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88CEE" w14:textId="43F2FE4F" w:rsidR="00242007" w:rsidRDefault="00242007" w:rsidP="003E2F95">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159</w:t>
      </w:r>
      <w:r>
        <w:rPr>
          <w:b/>
          <w:i/>
          <w:noProof/>
          <w:sz w:val="28"/>
        </w:rPr>
        <w:tab/>
      </w:r>
      <w:r>
        <w:rPr>
          <w:b/>
          <w:iCs/>
          <w:noProof/>
          <w:sz w:val="28"/>
        </w:rPr>
        <w:t>C1-260</w:t>
      </w:r>
      <w:r w:rsidR="00834D7F">
        <w:rPr>
          <w:b/>
          <w:iCs/>
          <w:noProof/>
          <w:sz w:val="28"/>
        </w:rPr>
        <w:t>500</w:t>
      </w:r>
    </w:p>
    <w:p w14:paraId="17D35164" w14:textId="4D51E64E" w:rsidR="00242007" w:rsidRDefault="00242007" w:rsidP="00242007">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E83218">
        <w:rPr>
          <w:b/>
          <w:noProof/>
          <w:sz w:val="24"/>
        </w:rPr>
        <w:tab/>
      </w:r>
      <w:r w:rsidR="00E83218">
        <w:rPr>
          <w:b/>
          <w:noProof/>
          <w:sz w:val="24"/>
        </w:rPr>
        <w:tab/>
      </w:r>
      <w:r w:rsidR="00E83218">
        <w:rPr>
          <w:b/>
          <w:noProof/>
          <w:sz w:val="24"/>
        </w:rPr>
        <w:tab/>
      </w:r>
      <w:r w:rsidR="00E83218">
        <w:rPr>
          <w:b/>
          <w:noProof/>
          <w:sz w:val="24"/>
        </w:rPr>
        <w:tab/>
      </w:r>
      <w:r w:rsidR="00E83218">
        <w:rPr>
          <w:b/>
          <w:noProof/>
          <w:sz w:val="24"/>
        </w:rPr>
        <w:tab/>
      </w:r>
      <w:r w:rsidR="00E83218">
        <w:rPr>
          <w:b/>
          <w:noProof/>
          <w:sz w:val="24"/>
        </w:rPr>
        <w:tab/>
      </w:r>
      <w:r w:rsidR="00E83218">
        <w:rPr>
          <w:b/>
          <w:noProof/>
          <w:sz w:val="24"/>
        </w:rPr>
        <w:tab/>
      </w:r>
      <w:r w:rsidR="00E83218">
        <w:rPr>
          <w:b/>
          <w:noProof/>
          <w:sz w:val="24"/>
        </w:rPr>
        <w:tab/>
      </w:r>
      <w:r w:rsidR="00E83218">
        <w:rPr>
          <w:b/>
          <w:noProof/>
          <w:sz w:val="24"/>
        </w:rPr>
        <w:tab/>
      </w:r>
      <w:r w:rsidR="00E83218">
        <w:rPr>
          <w:b/>
          <w:noProof/>
          <w:sz w:val="24"/>
        </w:rPr>
        <w:tab/>
      </w:r>
      <w:r w:rsidR="00E83218">
        <w:rPr>
          <w:b/>
          <w:noProof/>
          <w:sz w:val="24"/>
        </w:rPr>
        <w:tab/>
        <w:t xml:space="preserve">      </w:t>
      </w:r>
      <w:r w:rsidR="00E83218">
        <w:rPr>
          <w:b/>
          <w:noProof/>
          <w:sz w:val="24"/>
        </w:rPr>
        <w:tab/>
      </w:r>
      <w:r w:rsidR="00E83218" w:rsidRPr="00E83218">
        <w:rPr>
          <w:bCs/>
          <w:i/>
          <w:iCs/>
          <w:noProof/>
          <w:color w:val="4F81BD" w:themeColor="accent1"/>
          <w:sz w:val="24"/>
        </w:rPr>
        <w:t xml:space="preserve">(was </w:t>
      </w:r>
      <w:r w:rsidR="00E83218" w:rsidRPr="00E83218">
        <w:rPr>
          <w:bCs/>
          <w:i/>
          <w:iCs/>
          <w:noProof/>
          <w:color w:val="4F81BD" w:themeColor="accent1"/>
          <w:sz w:val="28"/>
        </w:rPr>
        <w:t>C1-260231</w:t>
      </w:r>
      <w:r w:rsidR="00E83218" w:rsidRPr="00E83218">
        <w:rPr>
          <w:bCs/>
          <w:i/>
          <w:iCs/>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E558EF" w:rsidR="001E41F3" w:rsidRPr="00F6416D" w:rsidRDefault="00305409" w:rsidP="00E34898">
            <w:pPr>
              <w:pStyle w:val="CRCoverPage"/>
              <w:spacing w:after="0"/>
              <w:jc w:val="right"/>
              <w:rPr>
                <w:i/>
              </w:rPr>
            </w:pPr>
            <w:r w:rsidRPr="00F6416D">
              <w:rPr>
                <w:i/>
                <w:sz w:val="14"/>
              </w:rPr>
              <w:t>CR-Form-v</w:t>
            </w:r>
            <w:r w:rsidR="008863B9" w:rsidRPr="00F6416D">
              <w:rPr>
                <w:i/>
                <w:sz w:val="14"/>
              </w:rPr>
              <w:t>12.</w:t>
            </w:r>
            <w:r w:rsidR="00242007">
              <w:rPr>
                <w:i/>
                <w:sz w:val="14"/>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2CBC0A32" w:rsidR="001E41F3" w:rsidRPr="00F6416D" w:rsidRDefault="00F6416D" w:rsidP="00E13F3D">
            <w:pPr>
              <w:pStyle w:val="CRCoverPage"/>
              <w:spacing w:after="0"/>
              <w:jc w:val="right"/>
              <w:rPr>
                <w:b/>
                <w:sz w:val="28"/>
              </w:rPr>
            </w:pPr>
            <w:r>
              <w:rPr>
                <w:b/>
                <w:sz w:val="28"/>
              </w:rPr>
              <w:t>2</w:t>
            </w:r>
            <w:r w:rsidR="001D19C2">
              <w:rPr>
                <w:b/>
                <w:sz w:val="28"/>
              </w:rPr>
              <w:t>4</w:t>
            </w:r>
            <w:r>
              <w:rPr>
                <w:b/>
                <w:sz w:val="28"/>
              </w:rPr>
              <w:t>.</w:t>
            </w:r>
            <w:r w:rsidR="00C642B1">
              <w:rPr>
                <w:b/>
                <w:sz w:val="28"/>
              </w:rPr>
              <w:t>301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7237378A" w:rsidR="001E41F3" w:rsidRPr="00F6416D" w:rsidRDefault="00B009E0" w:rsidP="00547111">
            <w:pPr>
              <w:pStyle w:val="CRCoverPage"/>
              <w:spacing w:after="0"/>
            </w:pPr>
            <w:r>
              <w:rPr>
                <w:b/>
                <w:sz w:val="28"/>
              </w:rPr>
              <w:t>4648</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7BCD9404" w:rsidR="001E41F3" w:rsidRPr="00F6416D" w:rsidRDefault="002D6D29" w:rsidP="00E13F3D">
            <w:pPr>
              <w:pStyle w:val="CRCoverPage"/>
              <w:spacing w:after="0"/>
              <w:jc w:val="center"/>
              <w:rPr>
                <w:b/>
              </w:rPr>
            </w:pPr>
            <w:r>
              <w:rPr>
                <w:b/>
                <w:sz w:val="28"/>
              </w:rPr>
              <w:t>1</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5F028FFC" w:rsidR="001E41F3" w:rsidRPr="00F6416D" w:rsidRDefault="006A3093">
            <w:pPr>
              <w:pStyle w:val="CRCoverPage"/>
              <w:spacing w:after="0"/>
              <w:jc w:val="center"/>
              <w:rPr>
                <w:sz w:val="28"/>
              </w:rPr>
            </w:pPr>
            <w:r>
              <w:rPr>
                <w:b/>
                <w:sz w:val="28"/>
              </w:rPr>
              <w:t>19</w:t>
            </w:r>
            <w:r w:rsidR="00F6416D">
              <w:rPr>
                <w:b/>
                <w:sz w:val="28"/>
              </w:rPr>
              <w:t>.</w:t>
            </w:r>
            <w:r w:rsidR="00C642B1">
              <w:rPr>
                <w:b/>
                <w:sz w:val="28"/>
                <w:lang w:eastAsia="ko-KR"/>
              </w:rPr>
              <w:t>5</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242007" w:rsidRPr="00F6416D" w14:paraId="266B4BDF" w14:textId="77777777" w:rsidTr="00547111">
        <w:tc>
          <w:tcPr>
            <w:tcW w:w="9641" w:type="dxa"/>
            <w:gridSpan w:val="9"/>
            <w:tcBorders>
              <w:top w:val="single" w:sz="4" w:space="0" w:color="auto"/>
            </w:tcBorders>
          </w:tcPr>
          <w:p w14:paraId="47E13998" w14:textId="0900FD2E" w:rsidR="00242007" w:rsidRPr="00F6416D" w:rsidRDefault="00242007" w:rsidP="00242007">
            <w:pPr>
              <w:pStyle w:val="CRCoverPage"/>
              <w:spacing w:after="0"/>
              <w:jc w:val="center"/>
              <w:rPr>
                <w:rFonts w:cs="Arial"/>
                <w:i/>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42007" w:rsidRPr="00F6416D" w14:paraId="296CF086" w14:textId="77777777" w:rsidTr="00547111">
        <w:tc>
          <w:tcPr>
            <w:tcW w:w="9641" w:type="dxa"/>
            <w:gridSpan w:val="9"/>
          </w:tcPr>
          <w:p w14:paraId="7D4A60B5" w14:textId="77777777" w:rsidR="00242007" w:rsidRPr="00F6416D" w:rsidRDefault="00242007" w:rsidP="00242007">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66A92" w:rsidR="00F25D98" w:rsidRPr="00F6416D" w:rsidRDefault="007B35F3" w:rsidP="001E41F3">
            <w:pPr>
              <w:pStyle w:val="CRCoverPage"/>
              <w:spacing w:after="0"/>
              <w:jc w:val="center"/>
              <w:rPr>
                <w:b/>
                <w:bCs/>
                <w:caps/>
              </w:rPr>
            </w:pPr>
            <w:r>
              <w:rPr>
                <w:b/>
                <w:bCs/>
                <w:caps/>
              </w:rPr>
              <w:t>X</w:t>
            </w: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1B1DB84" w:rsidR="001E41F3" w:rsidRPr="00F6416D" w:rsidRDefault="00C642B1">
            <w:pPr>
              <w:pStyle w:val="CRCoverPage"/>
              <w:spacing w:after="0"/>
              <w:ind w:left="100"/>
            </w:pPr>
            <w:r>
              <w:t>Minor correction</w:t>
            </w:r>
            <w:r w:rsidR="000102A2">
              <w:t xml:space="preserve"> in reference</w:t>
            </w:r>
            <w:r w:rsidR="00241581">
              <w:t xml:space="preserve"> number</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2E3567E" w:rsidR="001E41F3" w:rsidRPr="00F6416D" w:rsidRDefault="00F6416D">
            <w:pPr>
              <w:pStyle w:val="CRCoverPage"/>
              <w:spacing w:after="0"/>
              <w:ind w:left="100"/>
            </w:pPr>
            <w:r>
              <w:t>Nokia</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1E24D3C6" w:rsidR="001E41F3" w:rsidRPr="00F6416D" w:rsidRDefault="002D6D29">
            <w:pPr>
              <w:pStyle w:val="CRCoverPage"/>
              <w:spacing w:after="0"/>
              <w:ind w:left="100"/>
            </w:pPr>
            <w:r>
              <w:rPr>
                <w:lang w:eastAsia="ko-KR"/>
              </w:rPr>
              <w:t>TEI</w:t>
            </w:r>
            <w:r w:rsidR="0060636E">
              <w:rPr>
                <w:lang w:eastAsia="ko-KR"/>
              </w:rPr>
              <w:t>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3D13B8BB" w:rsidR="001E41F3" w:rsidRPr="00F6416D" w:rsidRDefault="006A3093">
            <w:pPr>
              <w:pStyle w:val="CRCoverPage"/>
              <w:spacing w:after="0"/>
              <w:ind w:left="100"/>
            </w:pPr>
            <w:r>
              <w:t>202</w:t>
            </w:r>
            <w:r w:rsidR="006E20E6">
              <w:t>6</w:t>
            </w:r>
            <w:r w:rsidR="0027787F" w:rsidRPr="00F6416D">
              <w:t>-</w:t>
            </w:r>
            <w:r w:rsidR="006E20E6">
              <w:t>0</w:t>
            </w:r>
            <w:r>
              <w:t>1</w:t>
            </w:r>
            <w:r w:rsidR="0027787F" w:rsidRPr="00F6416D">
              <w:t>-</w:t>
            </w:r>
            <w:r w:rsidR="00E31707">
              <w:rPr>
                <w:lang w:eastAsia="ko-KR"/>
              </w:rPr>
              <w:t>30</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71C5AC5C" w:rsidR="001E41F3" w:rsidRPr="00F6416D" w:rsidRDefault="00242007" w:rsidP="00D24991">
            <w:pPr>
              <w:pStyle w:val="CRCoverPage"/>
              <w:spacing w:after="0"/>
              <w:ind w:left="100" w:right="-609"/>
              <w:rPr>
                <w:b/>
              </w:rPr>
            </w:pPr>
            <w:r>
              <w:rPr>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5D6D0A29" w:rsidR="00D9124E" w:rsidRPr="00F6416D" w:rsidRDefault="001E41F3" w:rsidP="00BD6BB8">
            <w:pPr>
              <w:pStyle w:val="CRCoverPage"/>
              <w:tabs>
                <w:tab w:val="left" w:pos="950"/>
              </w:tabs>
              <w:spacing w:after="0"/>
              <w:ind w:left="241" w:hanging="241"/>
              <w:rPr>
                <w:i/>
                <w:sz w:val="18"/>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w:t>
            </w:r>
            <w:r w:rsidR="00242007">
              <w:rPr>
                <w:i/>
                <w:sz w:val="18"/>
              </w:rPr>
              <w:t>8</w:t>
            </w:r>
            <w:r w:rsidR="002E472E" w:rsidRPr="00F6416D">
              <w:rPr>
                <w:i/>
                <w:sz w:val="18"/>
              </w:rPr>
              <w:tab/>
              <w:t>(Release 1</w:t>
            </w:r>
            <w:r w:rsidR="00242007">
              <w:rPr>
                <w:i/>
                <w:sz w:val="18"/>
              </w:rPr>
              <w:t>8</w:t>
            </w:r>
            <w:r w:rsidR="002E472E" w:rsidRPr="00F6416D">
              <w:rPr>
                <w:i/>
                <w:sz w:val="18"/>
              </w:rPr>
              <w:t>)</w:t>
            </w:r>
            <w:r w:rsidR="002E472E" w:rsidRPr="00F6416D">
              <w:rPr>
                <w:i/>
                <w:sz w:val="18"/>
              </w:rPr>
              <w:br/>
              <w:t>Rel-1</w:t>
            </w:r>
            <w:r w:rsidR="00242007">
              <w:rPr>
                <w:i/>
                <w:sz w:val="18"/>
              </w:rPr>
              <w:t>9</w:t>
            </w:r>
            <w:r w:rsidR="002E472E" w:rsidRPr="00F6416D">
              <w:rPr>
                <w:i/>
                <w:sz w:val="18"/>
              </w:rPr>
              <w:tab/>
              <w:t>(Release 1</w:t>
            </w:r>
            <w:r w:rsidR="00242007">
              <w:rPr>
                <w:i/>
                <w:sz w:val="18"/>
              </w:rPr>
              <w:t>9</w:t>
            </w:r>
            <w:r w:rsidR="002E472E" w:rsidRPr="00F6416D">
              <w:rPr>
                <w:i/>
                <w:sz w:val="18"/>
              </w:rPr>
              <w:t>)</w:t>
            </w:r>
            <w:r w:rsidR="00C870F6" w:rsidRPr="00F6416D">
              <w:rPr>
                <w:i/>
                <w:sz w:val="18"/>
              </w:rPr>
              <w:br/>
              <w:t>Rel-</w:t>
            </w:r>
            <w:r w:rsidR="00242007">
              <w:rPr>
                <w:i/>
                <w:sz w:val="18"/>
              </w:rPr>
              <w:t>20</w:t>
            </w:r>
            <w:r w:rsidR="00653DE4" w:rsidRPr="00F6416D">
              <w:rPr>
                <w:i/>
                <w:sz w:val="18"/>
              </w:rPr>
              <w:tab/>
              <w:t xml:space="preserve">(Release </w:t>
            </w:r>
            <w:r w:rsidR="00242007">
              <w:rPr>
                <w:i/>
                <w:sz w:val="18"/>
              </w:rPr>
              <w:t>20</w:t>
            </w:r>
            <w:r w:rsidR="00653DE4" w:rsidRPr="00F6416D">
              <w:rPr>
                <w:i/>
                <w:sz w:val="18"/>
              </w:rPr>
              <w:t>)</w:t>
            </w:r>
            <w:r w:rsidR="00D9124E" w:rsidRPr="00F6416D">
              <w:rPr>
                <w:i/>
                <w:sz w:val="18"/>
              </w:rPr>
              <w:t xml:space="preserve"> </w:t>
            </w:r>
            <w:r w:rsidR="00D9124E" w:rsidRPr="00F6416D">
              <w:rPr>
                <w:i/>
                <w:sz w:val="18"/>
              </w:rPr>
              <w:br/>
              <w:t>Rel-2</w:t>
            </w:r>
            <w:r w:rsidR="00242007">
              <w:rPr>
                <w:i/>
                <w:sz w:val="18"/>
              </w:rPr>
              <w:t>1</w:t>
            </w:r>
            <w:r w:rsidR="00D9124E" w:rsidRPr="00F6416D">
              <w:rPr>
                <w:i/>
                <w:sz w:val="18"/>
              </w:rPr>
              <w:tab/>
              <w:t>(Release 2</w:t>
            </w:r>
            <w:r w:rsidR="00242007">
              <w:rPr>
                <w:i/>
                <w:sz w:val="18"/>
              </w:rPr>
              <w:t>1</w:t>
            </w:r>
            <w:r w:rsidR="00D9124E"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708AA7DE" w14:textId="746E06AC" w:rsidR="00B32DE5" w:rsidRPr="00F6416D" w:rsidRDefault="00BA4ADE" w:rsidP="00BA4ADE">
            <w:pPr>
              <w:pStyle w:val="CRCoverPage"/>
              <w:spacing w:after="0"/>
            </w:pPr>
            <w:r>
              <w:rPr>
                <w:lang w:eastAsia="ko-KR"/>
              </w:rPr>
              <w:t>Incorrect reference number is used in specification.</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4A8DC319" w14:textId="440B4BEA" w:rsidR="00C7711B" w:rsidRDefault="00BA4ADE">
            <w:pPr>
              <w:pStyle w:val="CRCoverPage"/>
              <w:spacing w:after="0"/>
              <w:ind w:left="100"/>
              <w:rPr>
                <w:lang w:eastAsia="ko-KR"/>
              </w:rPr>
            </w:pPr>
            <w:r>
              <w:rPr>
                <w:lang w:eastAsia="ko-KR"/>
              </w:rPr>
              <w:t>Updated with correct reference number.</w:t>
            </w:r>
          </w:p>
          <w:p w14:paraId="25B712FA" w14:textId="77777777" w:rsidR="00EB254F" w:rsidRDefault="00EB254F">
            <w:pPr>
              <w:pStyle w:val="CRCoverPage"/>
              <w:spacing w:after="0"/>
              <w:ind w:left="100"/>
              <w:rPr>
                <w:lang w:eastAsia="ko-KR"/>
              </w:rPr>
            </w:pPr>
          </w:p>
          <w:p w14:paraId="5659DDB6" w14:textId="77777777" w:rsidR="00EB254F" w:rsidRDefault="00EB254F" w:rsidP="00EB254F">
            <w:pPr>
              <w:pStyle w:val="CRCoverPage"/>
              <w:spacing w:after="0"/>
              <w:ind w:left="100"/>
            </w:pPr>
            <w:r>
              <w:rPr>
                <w:b/>
                <w:bCs/>
              </w:rPr>
              <w:t>Backward compatibility analysis:</w:t>
            </w:r>
          </w:p>
          <w:p w14:paraId="24BF34D0" w14:textId="509B7A44" w:rsidR="00EB254F" w:rsidRDefault="00EB254F" w:rsidP="00EB254F">
            <w:pPr>
              <w:pStyle w:val="CRCoverPage"/>
              <w:spacing w:after="0"/>
              <w:ind w:left="100"/>
              <w:rPr>
                <w:lang w:eastAsia="ko-KR"/>
              </w:rPr>
            </w:pPr>
            <w:r>
              <w:rPr>
                <w:rFonts w:hint="eastAsia"/>
                <w:lang w:eastAsia="zh-CN"/>
              </w:rPr>
              <w:t>T</w:t>
            </w:r>
            <w:r>
              <w:rPr>
                <w:lang w:eastAsia="zh-CN"/>
              </w:rPr>
              <w:t>he change is backward compatible as it has no technical impact.</w:t>
            </w:r>
          </w:p>
          <w:p w14:paraId="31C656EC" w14:textId="370A9D4F" w:rsidR="00242007" w:rsidRPr="00F6416D" w:rsidRDefault="00242007" w:rsidP="00BA4ADE">
            <w:pPr>
              <w:pStyle w:val="CRCoverPage"/>
              <w:spacing w:after="0"/>
            </w:pP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BA4ADE" w:rsidRPr="00F6416D" w14:paraId="678D7BF9" w14:textId="77777777" w:rsidTr="00547111">
        <w:tc>
          <w:tcPr>
            <w:tcW w:w="2694" w:type="dxa"/>
            <w:gridSpan w:val="2"/>
            <w:tcBorders>
              <w:left w:val="single" w:sz="4" w:space="0" w:color="auto"/>
              <w:bottom w:val="single" w:sz="4" w:space="0" w:color="auto"/>
            </w:tcBorders>
          </w:tcPr>
          <w:p w14:paraId="4E5CE1B6" w14:textId="77777777" w:rsidR="00BA4ADE" w:rsidRPr="00F6416D" w:rsidRDefault="00BA4ADE" w:rsidP="00BA4ADE">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B6807" w:rsidR="00BA4ADE" w:rsidRPr="00B5143B" w:rsidRDefault="00BA4ADE" w:rsidP="00BA4ADE">
            <w:pPr>
              <w:pStyle w:val="CRCoverPage"/>
              <w:spacing w:after="0"/>
              <w:ind w:left="100"/>
              <w:rPr>
                <w:lang w:val="en-US" w:eastAsia="ko-KR"/>
              </w:rPr>
            </w:pPr>
            <w:r>
              <w:rPr>
                <w:lang w:eastAsia="ko-KR"/>
              </w:rPr>
              <w:t>Incorrect reference number shall stay in specification</w:t>
            </w:r>
            <w:r w:rsidR="00C667D0">
              <w:rPr>
                <w:lang w:eastAsia="ko-KR"/>
              </w:rPr>
              <w:t xml:space="preserve"> and create confusion</w:t>
            </w:r>
          </w:p>
        </w:tc>
      </w:tr>
      <w:tr w:rsidR="00BA4ADE" w:rsidRPr="00F6416D" w14:paraId="034AF533" w14:textId="77777777" w:rsidTr="00547111">
        <w:tc>
          <w:tcPr>
            <w:tcW w:w="2694" w:type="dxa"/>
            <w:gridSpan w:val="2"/>
          </w:tcPr>
          <w:p w14:paraId="39D9EB5B" w14:textId="77777777" w:rsidR="00BA4ADE" w:rsidRPr="00F6416D" w:rsidRDefault="00BA4ADE" w:rsidP="00BA4ADE">
            <w:pPr>
              <w:pStyle w:val="CRCoverPage"/>
              <w:spacing w:after="0"/>
              <w:rPr>
                <w:b/>
                <w:i/>
                <w:sz w:val="8"/>
                <w:szCs w:val="8"/>
              </w:rPr>
            </w:pPr>
          </w:p>
        </w:tc>
        <w:tc>
          <w:tcPr>
            <w:tcW w:w="6946" w:type="dxa"/>
            <w:gridSpan w:val="9"/>
          </w:tcPr>
          <w:p w14:paraId="7826CB1C" w14:textId="77777777" w:rsidR="00BA4ADE" w:rsidRPr="00F6416D" w:rsidRDefault="00BA4ADE" w:rsidP="00BA4ADE">
            <w:pPr>
              <w:pStyle w:val="CRCoverPage"/>
              <w:spacing w:after="0"/>
              <w:rPr>
                <w:sz w:val="8"/>
                <w:szCs w:val="8"/>
              </w:rPr>
            </w:pPr>
          </w:p>
        </w:tc>
      </w:tr>
      <w:tr w:rsidR="00BA4ADE" w:rsidRPr="00F6416D" w14:paraId="6A17D7AC" w14:textId="77777777" w:rsidTr="00547111">
        <w:tc>
          <w:tcPr>
            <w:tcW w:w="2694" w:type="dxa"/>
            <w:gridSpan w:val="2"/>
            <w:tcBorders>
              <w:top w:val="single" w:sz="4" w:space="0" w:color="auto"/>
              <w:left w:val="single" w:sz="4" w:space="0" w:color="auto"/>
            </w:tcBorders>
          </w:tcPr>
          <w:p w14:paraId="6DAD5B19" w14:textId="77777777" w:rsidR="00BA4ADE" w:rsidRPr="00F6416D" w:rsidRDefault="00BA4ADE" w:rsidP="00BA4ADE">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345536ED" w:rsidR="00BA4ADE" w:rsidRPr="00F6416D" w:rsidRDefault="00BA4ADE" w:rsidP="00BA4ADE">
            <w:pPr>
              <w:pStyle w:val="CRCoverPage"/>
              <w:spacing w:after="0"/>
              <w:ind w:left="100"/>
              <w:rPr>
                <w:lang w:eastAsia="ko-KR"/>
              </w:rPr>
            </w:pPr>
            <w:r>
              <w:rPr>
                <w:lang w:eastAsia="ko-KR"/>
              </w:rPr>
              <w:t>4.12</w:t>
            </w:r>
            <w:r w:rsidR="007D271B">
              <w:rPr>
                <w:lang w:eastAsia="ko-KR"/>
              </w:rPr>
              <w:t>, 5.3.7a, 5.3.7b, 5.5.1.2.5</w:t>
            </w:r>
          </w:p>
        </w:tc>
      </w:tr>
      <w:tr w:rsidR="00BA4ADE" w:rsidRPr="00F6416D" w14:paraId="56E1E6C3" w14:textId="77777777" w:rsidTr="00547111">
        <w:tc>
          <w:tcPr>
            <w:tcW w:w="2694" w:type="dxa"/>
            <w:gridSpan w:val="2"/>
            <w:tcBorders>
              <w:left w:val="single" w:sz="4" w:space="0" w:color="auto"/>
            </w:tcBorders>
          </w:tcPr>
          <w:p w14:paraId="2FB9DE77" w14:textId="77777777" w:rsidR="00BA4ADE" w:rsidRPr="00F6416D" w:rsidRDefault="00BA4ADE" w:rsidP="00BA4ADE">
            <w:pPr>
              <w:pStyle w:val="CRCoverPage"/>
              <w:spacing w:after="0"/>
              <w:rPr>
                <w:b/>
                <w:i/>
                <w:sz w:val="8"/>
                <w:szCs w:val="8"/>
              </w:rPr>
            </w:pPr>
          </w:p>
        </w:tc>
        <w:tc>
          <w:tcPr>
            <w:tcW w:w="6946" w:type="dxa"/>
            <w:gridSpan w:val="9"/>
            <w:tcBorders>
              <w:right w:val="single" w:sz="4" w:space="0" w:color="auto"/>
            </w:tcBorders>
          </w:tcPr>
          <w:p w14:paraId="0898542D" w14:textId="77777777" w:rsidR="00BA4ADE" w:rsidRPr="00F6416D" w:rsidRDefault="00BA4ADE" w:rsidP="00BA4ADE">
            <w:pPr>
              <w:pStyle w:val="CRCoverPage"/>
              <w:spacing w:after="0"/>
              <w:rPr>
                <w:sz w:val="8"/>
                <w:szCs w:val="8"/>
              </w:rPr>
            </w:pPr>
          </w:p>
        </w:tc>
      </w:tr>
      <w:tr w:rsidR="00BA4ADE" w:rsidRPr="00F6416D" w14:paraId="76F95A8B" w14:textId="77777777" w:rsidTr="00547111">
        <w:tc>
          <w:tcPr>
            <w:tcW w:w="2694" w:type="dxa"/>
            <w:gridSpan w:val="2"/>
            <w:tcBorders>
              <w:left w:val="single" w:sz="4" w:space="0" w:color="auto"/>
            </w:tcBorders>
          </w:tcPr>
          <w:p w14:paraId="335EAB52" w14:textId="77777777" w:rsidR="00BA4ADE" w:rsidRPr="00F6416D" w:rsidRDefault="00BA4ADE" w:rsidP="00BA4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BA4ADE" w:rsidRPr="00F6416D" w:rsidRDefault="00BA4ADE" w:rsidP="00BA4ADE">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ADE" w:rsidRPr="00F6416D" w:rsidRDefault="00BA4ADE" w:rsidP="00BA4ADE">
            <w:pPr>
              <w:pStyle w:val="CRCoverPage"/>
              <w:spacing w:after="0"/>
              <w:jc w:val="center"/>
              <w:rPr>
                <w:b/>
                <w:caps/>
              </w:rPr>
            </w:pPr>
            <w:r w:rsidRPr="00F6416D">
              <w:rPr>
                <w:b/>
                <w:caps/>
              </w:rPr>
              <w:t>N</w:t>
            </w:r>
          </w:p>
        </w:tc>
        <w:tc>
          <w:tcPr>
            <w:tcW w:w="2977" w:type="dxa"/>
            <w:gridSpan w:val="4"/>
          </w:tcPr>
          <w:p w14:paraId="304CCBCB" w14:textId="77777777" w:rsidR="00BA4ADE" w:rsidRPr="00F6416D" w:rsidRDefault="00BA4ADE" w:rsidP="00BA4AD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BA4ADE" w:rsidRPr="00F6416D" w:rsidRDefault="00BA4ADE" w:rsidP="00BA4ADE">
            <w:pPr>
              <w:pStyle w:val="CRCoverPage"/>
              <w:spacing w:after="0"/>
              <w:ind w:left="99"/>
            </w:pPr>
          </w:p>
        </w:tc>
      </w:tr>
      <w:tr w:rsidR="00BA4ADE" w:rsidRPr="00F6416D" w14:paraId="34ACE2EB" w14:textId="77777777" w:rsidTr="00547111">
        <w:tc>
          <w:tcPr>
            <w:tcW w:w="2694" w:type="dxa"/>
            <w:gridSpan w:val="2"/>
            <w:tcBorders>
              <w:left w:val="single" w:sz="4" w:space="0" w:color="auto"/>
            </w:tcBorders>
          </w:tcPr>
          <w:p w14:paraId="571382F3" w14:textId="77777777" w:rsidR="00BA4ADE" w:rsidRPr="00F6416D" w:rsidRDefault="00BA4ADE" w:rsidP="00BA4ADE">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BA4ADE" w:rsidRPr="00F6416D" w:rsidRDefault="00BA4ADE" w:rsidP="00BA4ADE">
            <w:pPr>
              <w:pStyle w:val="CRCoverPage"/>
              <w:spacing w:after="0"/>
              <w:jc w:val="center"/>
              <w:rPr>
                <w:b/>
                <w:caps/>
              </w:rPr>
            </w:pPr>
            <w:r>
              <w:rPr>
                <w:b/>
                <w:caps/>
              </w:rPr>
              <w:t>x</w:t>
            </w:r>
          </w:p>
        </w:tc>
        <w:tc>
          <w:tcPr>
            <w:tcW w:w="2977" w:type="dxa"/>
            <w:gridSpan w:val="4"/>
          </w:tcPr>
          <w:p w14:paraId="7DB274D8" w14:textId="77777777" w:rsidR="00BA4ADE" w:rsidRPr="00F6416D" w:rsidRDefault="00BA4ADE" w:rsidP="00BA4ADE">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77777777" w:rsidR="00BA4ADE" w:rsidRPr="00F6416D" w:rsidRDefault="00BA4ADE" w:rsidP="00BA4ADE">
            <w:pPr>
              <w:pStyle w:val="CRCoverPage"/>
              <w:spacing w:after="0"/>
              <w:ind w:left="99"/>
            </w:pPr>
            <w:r w:rsidRPr="00F6416D">
              <w:t xml:space="preserve">TS/TR ... CR ... </w:t>
            </w:r>
          </w:p>
        </w:tc>
      </w:tr>
      <w:tr w:rsidR="00BA4ADE" w:rsidRPr="00F6416D" w14:paraId="446DDBAC" w14:textId="77777777" w:rsidTr="00547111">
        <w:tc>
          <w:tcPr>
            <w:tcW w:w="2694" w:type="dxa"/>
            <w:gridSpan w:val="2"/>
            <w:tcBorders>
              <w:left w:val="single" w:sz="4" w:space="0" w:color="auto"/>
            </w:tcBorders>
          </w:tcPr>
          <w:p w14:paraId="678A1AA6" w14:textId="77777777" w:rsidR="00BA4ADE" w:rsidRPr="00F6416D" w:rsidRDefault="00BA4ADE" w:rsidP="00BA4ADE">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BA4ADE" w:rsidRPr="00F6416D" w:rsidRDefault="00BA4ADE" w:rsidP="00BA4ADE">
            <w:pPr>
              <w:pStyle w:val="CRCoverPage"/>
              <w:spacing w:after="0"/>
              <w:jc w:val="center"/>
              <w:rPr>
                <w:b/>
                <w:caps/>
              </w:rPr>
            </w:pPr>
            <w:r>
              <w:rPr>
                <w:b/>
                <w:caps/>
              </w:rPr>
              <w:t>x</w:t>
            </w:r>
          </w:p>
        </w:tc>
        <w:tc>
          <w:tcPr>
            <w:tcW w:w="2977" w:type="dxa"/>
            <w:gridSpan w:val="4"/>
          </w:tcPr>
          <w:p w14:paraId="1A4306D9" w14:textId="77777777" w:rsidR="00BA4ADE" w:rsidRPr="00F6416D" w:rsidRDefault="00BA4ADE" w:rsidP="00BA4ADE">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BA4ADE" w:rsidRPr="00F6416D" w:rsidRDefault="00BA4ADE" w:rsidP="00BA4ADE">
            <w:pPr>
              <w:pStyle w:val="CRCoverPage"/>
              <w:spacing w:after="0"/>
              <w:ind w:left="99"/>
            </w:pPr>
            <w:r w:rsidRPr="00F6416D">
              <w:t xml:space="preserve">TS/TR ... CR ... </w:t>
            </w:r>
          </w:p>
        </w:tc>
      </w:tr>
      <w:tr w:rsidR="00BA4ADE" w:rsidRPr="00F6416D" w14:paraId="55C714D2" w14:textId="77777777" w:rsidTr="00547111">
        <w:tc>
          <w:tcPr>
            <w:tcW w:w="2694" w:type="dxa"/>
            <w:gridSpan w:val="2"/>
            <w:tcBorders>
              <w:left w:val="single" w:sz="4" w:space="0" w:color="auto"/>
            </w:tcBorders>
          </w:tcPr>
          <w:p w14:paraId="45913E62" w14:textId="77777777" w:rsidR="00BA4ADE" w:rsidRPr="00F6416D" w:rsidRDefault="00BA4ADE" w:rsidP="00BA4ADE">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BA4ADE" w:rsidRPr="00F6416D" w:rsidRDefault="00BA4ADE" w:rsidP="00BA4ADE">
            <w:pPr>
              <w:pStyle w:val="CRCoverPage"/>
              <w:spacing w:after="0"/>
              <w:jc w:val="center"/>
              <w:rPr>
                <w:b/>
                <w:caps/>
              </w:rPr>
            </w:pPr>
            <w:r>
              <w:rPr>
                <w:b/>
                <w:caps/>
              </w:rPr>
              <w:t>x</w:t>
            </w:r>
          </w:p>
        </w:tc>
        <w:tc>
          <w:tcPr>
            <w:tcW w:w="2977" w:type="dxa"/>
            <w:gridSpan w:val="4"/>
          </w:tcPr>
          <w:p w14:paraId="1B4FF921" w14:textId="77777777" w:rsidR="00BA4ADE" w:rsidRPr="00F6416D" w:rsidRDefault="00BA4ADE" w:rsidP="00BA4ADE">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BA4ADE" w:rsidRPr="00F6416D" w:rsidRDefault="00BA4ADE" w:rsidP="00BA4ADE">
            <w:pPr>
              <w:pStyle w:val="CRCoverPage"/>
              <w:spacing w:after="0"/>
              <w:ind w:left="99"/>
            </w:pPr>
            <w:r w:rsidRPr="00F6416D">
              <w:t xml:space="preserve">TS/TR ... CR ... </w:t>
            </w:r>
          </w:p>
        </w:tc>
      </w:tr>
      <w:tr w:rsidR="00BA4ADE" w:rsidRPr="00F6416D" w14:paraId="60DF82CC" w14:textId="77777777" w:rsidTr="008863B9">
        <w:tc>
          <w:tcPr>
            <w:tcW w:w="2694" w:type="dxa"/>
            <w:gridSpan w:val="2"/>
            <w:tcBorders>
              <w:left w:val="single" w:sz="4" w:space="0" w:color="auto"/>
            </w:tcBorders>
          </w:tcPr>
          <w:p w14:paraId="517696CD" w14:textId="77777777" w:rsidR="00BA4ADE" w:rsidRPr="00F6416D" w:rsidRDefault="00BA4ADE" w:rsidP="00BA4ADE">
            <w:pPr>
              <w:pStyle w:val="CRCoverPage"/>
              <w:spacing w:after="0"/>
              <w:rPr>
                <w:b/>
                <w:i/>
              </w:rPr>
            </w:pPr>
          </w:p>
        </w:tc>
        <w:tc>
          <w:tcPr>
            <w:tcW w:w="6946" w:type="dxa"/>
            <w:gridSpan w:val="9"/>
            <w:tcBorders>
              <w:right w:val="single" w:sz="4" w:space="0" w:color="auto"/>
            </w:tcBorders>
          </w:tcPr>
          <w:p w14:paraId="4D84207F" w14:textId="77777777" w:rsidR="00BA4ADE" w:rsidRPr="00F6416D" w:rsidRDefault="00BA4ADE" w:rsidP="00BA4ADE">
            <w:pPr>
              <w:pStyle w:val="CRCoverPage"/>
              <w:spacing w:after="0"/>
            </w:pPr>
          </w:p>
        </w:tc>
      </w:tr>
      <w:tr w:rsidR="00BA4ADE" w:rsidRPr="00F6416D" w14:paraId="556B87B6" w14:textId="77777777" w:rsidTr="008863B9">
        <w:tc>
          <w:tcPr>
            <w:tcW w:w="2694" w:type="dxa"/>
            <w:gridSpan w:val="2"/>
            <w:tcBorders>
              <w:left w:val="single" w:sz="4" w:space="0" w:color="auto"/>
              <w:bottom w:val="single" w:sz="4" w:space="0" w:color="auto"/>
            </w:tcBorders>
          </w:tcPr>
          <w:p w14:paraId="79A9C411" w14:textId="77777777" w:rsidR="00BA4ADE" w:rsidRPr="00F6416D" w:rsidRDefault="00BA4ADE" w:rsidP="00BA4ADE">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4ADE" w:rsidRPr="00F6416D" w:rsidRDefault="00BA4ADE" w:rsidP="00BA4ADE">
            <w:pPr>
              <w:pStyle w:val="CRCoverPage"/>
              <w:spacing w:after="0"/>
              <w:ind w:left="100"/>
            </w:pPr>
          </w:p>
        </w:tc>
      </w:tr>
      <w:tr w:rsidR="00BA4ADE" w:rsidRPr="00F6416D" w14:paraId="45BFE792" w14:textId="77777777" w:rsidTr="008863B9">
        <w:tc>
          <w:tcPr>
            <w:tcW w:w="2694" w:type="dxa"/>
            <w:gridSpan w:val="2"/>
            <w:tcBorders>
              <w:top w:val="single" w:sz="4" w:space="0" w:color="auto"/>
              <w:bottom w:val="single" w:sz="4" w:space="0" w:color="auto"/>
            </w:tcBorders>
          </w:tcPr>
          <w:p w14:paraId="194242DD" w14:textId="77777777" w:rsidR="00BA4ADE" w:rsidRPr="00F6416D" w:rsidRDefault="00BA4ADE" w:rsidP="00BA4A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ADE" w:rsidRPr="00F6416D" w:rsidRDefault="00BA4ADE" w:rsidP="00BA4ADE">
            <w:pPr>
              <w:pStyle w:val="CRCoverPage"/>
              <w:spacing w:after="0"/>
              <w:ind w:left="100"/>
              <w:rPr>
                <w:sz w:val="8"/>
                <w:szCs w:val="8"/>
              </w:rPr>
            </w:pPr>
          </w:p>
        </w:tc>
      </w:tr>
      <w:tr w:rsidR="00BA4ADE"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ADE" w:rsidRPr="00F6416D" w:rsidRDefault="00BA4ADE" w:rsidP="00BA4ADE">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ADE" w:rsidRPr="00F6416D" w:rsidRDefault="00BA4ADE" w:rsidP="00BA4ADE">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1B97569B" w14:textId="77777777" w:rsidR="00545272" w:rsidRPr="001A02E8" w:rsidRDefault="00545272" w:rsidP="00545272">
      <w:pPr>
        <w:pStyle w:val="Heading2"/>
      </w:pPr>
      <w:bookmarkStart w:id="1" w:name="_Toc218597282"/>
      <w:r w:rsidRPr="001A02E8">
        <w:t>4.12</w:t>
      </w:r>
      <w:r w:rsidRPr="001A02E8">
        <w:tab/>
        <w:t>MINT-EPS for UE to obtain service in EPS under disaster condition</w:t>
      </w:r>
      <w:bookmarkEnd w:id="1"/>
    </w:p>
    <w:p w14:paraId="17E23886" w14:textId="77777777" w:rsidR="00545272" w:rsidRPr="001A02E8" w:rsidRDefault="00545272" w:rsidP="00545272">
      <w:r w:rsidRPr="001A02E8">
        <w:t xml:space="preserve">The UE and the network may support </w:t>
      </w:r>
      <w:r w:rsidRPr="001A02E8">
        <w:rPr>
          <w:bCs/>
        </w:rPr>
        <w:t>Minimization of service interruption in EPS</w:t>
      </w:r>
      <w:r w:rsidRPr="001A02E8">
        <w:t xml:space="preserve"> (MINT-EPS).</w:t>
      </w:r>
    </w:p>
    <w:p w14:paraId="5C9F39B4" w14:textId="77777777" w:rsidR="00545272" w:rsidRPr="001A02E8" w:rsidRDefault="00545272" w:rsidP="00545272">
      <w:r w:rsidRPr="001A02E8">
        <w:t>If the UE supports MINT-EPS, the indication of whether disaster roaming in EPS is enabled in the UE, the one or more "list of PLMN(s) to be used in disaster condition", disaster roaming wait range, disaster return wait range,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disaster roaming wait range, disaster return wait range stored in the ME are deleted.</w:t>
      </w:r>
    </w:p>
    <w:p w14:paraId="6375A41A" w14:textId="77777777" w:rsidR="00545272" w:rsidRPr="001A02E8" w:rsidRDefault="00545272" w:rsidP="00545272">
      <w:pPr>
        <w:rPr>
          <w:lang w:eastAsia="zh-CN"/>
        </w:rPr>
      </w:pPr>
      <w:r w:rsidRPr="001A02E8">
        <w:rPr>
          <w:lang w:eastAsia="ko-KR"/>
        </w:rPr>
        <w:t xml:space="preserve">If the UE supports MINT-EPS, the UE shall indicate this capability to the network during the attach procedure or tracking area updating procedure. </w:t>
      </w:r>
      <w:r w:rsidRPr="001A02E8">
        <w:t xml:space="preserve">Upon selecting a PLMN for disaster roaming in EPS as specified in 3GPP TS 23.122 [6], the UE shall perform an attach procedure </w:t>
      </w:r>
      <w:r w:rsidRPr="001A02E8">
        <w:rPr>
          <w:lang w:eastAsia="ko-KR"/>
        </w:rPr>
        <w:t>with the EPS attach type set to "disaster roaming attach", or a tracking area updating procedure with the EPS update type set to "disaster roaming update" for an inter-system change from 5GS to EPS,</w:t>
      </w:r>
      <w:r w:rsidRPr="001A02E8">
        <w:t xml:space="preserve"> for disaster roaming services. When the UE is attached for disaster roaming services, the MME shall </w:t>
      </w:r>
      <w:r w:rsidRPr="001A02E8">
        <w:rPr>
          <w:lang w:eastAsia="zh-CN"/>
        </w:rPr>
        <w:t>only include TAIs covering the area with the disaster condition.</w:t>
      </w:r>
    </w:p>
    <w:p w14:paraId="332560FF" w14:textId="77777777" w:rsidR="00545272" w:rsidRPr="001A02E8" w:rsidRDefault="00545272" w:rsidP="00545272">
      <w:r w:rsidRPr="001A02E8">
        <w:t>Upon selecting a PLMN for disaster roaming as specified in 3GPP TS 23.122 [6]:</w:t>
      </w:r>
    </w:p>
    <w:p w14:paraId="3C06F186" w14:textId="77777777" w:rsidR="00545272" w:rsidRPr="001A02E8" w:rsidRDefault="00545272" w:rsidP="00545272">
      <w:pPr>
        <w:pStyle w:val="B1"/>
      </w:pPr>
      <w:r w:rsidRPr="001A02E8">
        <w:t>a)</w:t>
      </w:r>
      <w:r w:rsidRPr="001A02E8">
        <w:tab/>
        <w:t>if the UE does not have a stored disaster roaming wait range the UE shall perform an attach procedure for disaster roaming services</w:t>
      </w:r>
      <w:r w:rsidRPr="001A02E8" w:rsidDel="001B5996">
        <w:t xml:space="preserve"> </w:t>
      </w:r>
      <w:r w:rsidRPr="001A02E8">
        <w:t>on the selected PLMN as described in clause 5.5.1; and</w:t>
      </w:r>
    </w:p>
    <w:p w14:paraId="716C882E" w14:textId="77777777" w:rsidR="00545272" w:rsidRPr="001A02E8" w:rsidRDefault="00545272" w:rsidP="00545272">
      <w:pPr>
        <w:pStyle w:val="B1"/>
        <w:rPr>
          <w:lang w:eastAsia="ko-KR"/>
        </w:rPr>
      </w:pPr>
      <w:r w:rsidRPr="001A02E8">
        <w:t>b)</w:t>
      </w:r>
      <w:r w:rsidRPr="001A02E8">
        <w:tab/>
        <w:t>if</w:t>
      </w:r>
      <w:r w:rsidRPr="001A02E8">
        <w:rPr>
          <w:lang w:eastAsia="ja-JP"/>
        </w:rPr>
        <w:t xml:space="preserve"> the UE has a stored disaster roaming wait range</w:t>
      </w:r>
      <w:r w:rsidRPr="001A02E8">
        <w:rPr>
          <w:lang w:eastAsia="ko-KR"/>
        </w:rPr>
        <w:t xml:space="preserve"> </w:t>
      </w:r>
      <w:r w:rsidRPr="001A02E8">
        <w:t>the UE shall 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the UE shall perform an attach procedure for disaster roaming services</w:t>
      </w:r>
      <w:r w:rsidRPr="001A02E8" w:rsidDel="001B5996">
        <w:t xml:space="preserve"> </w:t>
      </w:r>
      <w:r w:rsidRPr="001A02E8">
        <w:t>as described in clause 5.5.1 if still camped on the selected PLMN. If the UE has a PDN connection for emergency bearer services when the timer expires, the attach procedure for disaster roaming services</w:t>
      </w:r>
      <w:r w:rsidRPr="001A02E8" w:rsidDel="001B5996">
        <w:t xml:space="preserve"> </w:t>
      </w:r>
      <w:r w:rsidRPr="001A02E8">
        <w:t>as described in clause 5.5.1 shall be performed after the release of the PDN connection for emergency bearer services, if the UE is still camped on the selected PLMN.</w:t>
      </w:r>
    </w:p>
    <w:p w14:paraId="6BB13921" w14:textId="77777777" w:rsidR="00545272" w:rsidRPr="001A02E8" w:rsidRDefault="00545272" w:rsidP="00545272">
      <w:r w:rsidRPr="001A02E8">
        <w:t xml:space="preserve">If the UE is switched off when the timer for disaster roaming wait range is running, the UE shall behave as follows when the UE is switched on, the USIM in the UE remains the same and the </w:t>
      </w:r>
      <w:r w:rsidRPr="001A02E8">
        <w:rPr>
          <w:lang w:eastAsia="ko-KR"/>
        </w:rPr>
        <w:t>UE selects the PLMN for disaster roaming</w:t>
      </w:r>
      <w:r w:rsidRPr="001A02E8">
        <w:t>:</w:t>
      </w:r>
    </w:p>
    <w:p w14:paraId="08E9A0E6" w14:textId="77777777" w:rsidR="00545272" w:rsidRPr="001A02E8" w:rsidRDefault="00545272" w:rsidP="00545272">
      <w:pPr>
        <w:pStyle w:val="B1"/>
      </w:pPr>
      <w:r w:rsidRPr="001A02E8">
        <w:t>-</w:t>
      </w:r>
      <w:r w:rsidRPr="001A02E8">
        <w:tab/>
        <w:t xml:space="preserve">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w:t>
      </w:r>
      <w:proofErr w:type="gramStart"/>
      <w:r w:rsidRPr="001A02E8">
        <w:t>is not capable of determining</w:t>
      </w:r>
      <w:proofErr w:type="gramEnd"/>
      <w:r w:rsidRPr="001A02E8">
        <w:t xml:space="preserve"> t, then the UE shall restart the timer with the value t1.</w:t>
      </w:r>
    </w:p>
    <w:p w14:paraId="05CE5F6A" w14:textId="77777777" w:rsidR="00545272" w:rsidRPr="001A02E8" w:rsidRDefault="00545272" w:rsidP="00545272">
      <w:r w:rsidRPr="001A02E8">
        <w:t>Upon expiry of the timer for disaster roaming wait range, the UE shall not start a timer with the disaster roaming wait range value again until disaster condition has ended.</w:t>
      </w:r>
    </w:p>
    <w:p w14:paraId="592F2066" w14:textId="06E67E8C" w:rsidR="00545272" w:rsidRPr="001A02E8" w:rsidRDefault="00545272" w:rsidP="00545272">
      <w:r w:rsidRPr="001A02E8">
        <w:t>Upon determining that a disaster condition has ended as specified in 3GPP TS 23.122 [</w:t>
      </w:r>
      <w:del w:id="2" w:author="Nokia_Author" w:date="2026-01-28T06:43:00Z" w16du:dateUtc="2026-01-28T01:13:00Z">
        <w:r w:rsidRPr="001A02E8" w:rsidDel="000F00AA">
          <w:delText>5</w:delText>
        </w:r>
      </w:del>
      <w:ins w:id="3" w:author="Nokia_Author" w:date="2026-01-28T06:43:00Z" w16du:dateUtc="2026-01-28T01:13:00Z">
        <w:r w:rsidR="000F00AA">
          <w:t>6</w:t>
        </w:r>
      </w:ins>
      <w:r w:rsidRPr="001A02E8">
        <w:t>]:</w:t>
      </w:r>
    </w:p>
    <w:p w14:paraId="7FFAE069" w14:textId="77777777" w:rsidR="00545272" w:rsidRPr="001A02E8" w:rsidRDefault="00545272" w:rsidP="00545272">
      <w:pPr>
        <w:pStyle w:val="B1"/>
      </w:pPr>
      <w:r w:rsidRPr="001A02E8">
        <w:t>a)</w:t>
      </w:r>
      <w:r w:rsidRPr="001A02E8">
        <w:tab/>
        <w:t xml:space="preserve">the UE shall stop the timer started with a generated random number within the disaster roaming wait range, if </w:t>
      </w:r>
      <w:proofErr w:type="gramStart"/>
      <w:r w:rsidRPr="001A02E8">
        <w:t>running;</w:t>
      </w:r>
      <w:proofErr w:type="gramEnd"/>
    </w:p>
    <w:p w14:paraId="568029E8" w14:textId="58E74EE7" w:rsidR="00545272" w:rsidRPr="001A02E8" w:rsidRDefault="00545272" w:rsidP="00545272">
      <w:pPr>
        <w:pStyle w:val="B1"/>
      </w:pPr>
      <w:r w:rsidRPr="001A02E8">
        <w:t>b)</w:t>
      </w:r>
      <w:r w:rsidRPr="001A02E8">
        <w:tab/>
        <w:t>the UE shall perform PLMN selection as specified in 3GPP TS 23.122 [</w:t>
      </w:r>
      <w:del w:id="4" w:author="Nokia_Author" w:date="2026-01-28T06:43:00Z" w16du:dateUtc="2026-01-28T01:13:00Z">
        <w:r w:rsidRPr="001A02E8" w:rsidDel="000F00AA">
          <w:delText>5</w:delText>
        </w:r>
      </w:del>
      <w:ins w:id="5" w:author="Nokia_Author" w:date="2026-01-28T06:43:00Z" w16du:dateUtc="2026-01-28T01:13:00Z">
        <w:r w:rsidR="000F00AA">
          <w:t>6</w:t>
        </w:r>
      </w:ins>
      <w:r w:rsidRPr="001A02E8">
        <w:t>], except if the UE already selected an allowable PLMN as specified in 3GPP TS 23.122 [</w:t>
      </w:r>
      <w:del w:id="6" w:author="Nokia_Author" w:date="2026-01-28T06:43:00Z" w16du:dateUtc="2026-01-28T01:13:00Z">
        <w:r w:rsidRPr="001A02E8" w:rsidDel="000F00AA">
          <w:delText>5</w:delText>
        </w:r>
      </w:del>
      <w:ins w:id="7" w:author="Nokia_Author" w:date="2026-01-28T06:43:00Z" w16du:dateUtc="2026-01-28T01:13:00Z">
        <w:r w:rsidR="000F00AA">
          <w:t>6</w:t>
        </w:r>
      </w:ins>
      <w:r w:rsidRPr="001A02E8">
        <w:t>]; and</w:t>
      </w:r>
    </w:p>
    <w:p w14:paraId="0DD49C99" w14:textId="77777777" w:rsidR="00545272" w:rsidRPr="001A02E8" w:rsidRDefault="00545272" w:rsidP="00545272">
      <w:pPr>
        <w:pStyle w:val="B1"/>
        <w:rPr>
          <w:lang w:eastAsia="ko-KR"/>
        </w:rPr>
      </w:pPr>
      <w:r w:rsidRPr="001A02E8">
        <w:t>c)</w:t>
      </w:r>
      <w:r w:rsidRPr="001A02E8">
        <w:tab/>
        <w:t>if the UE selects the UE determined PLMN with disaster condition and has a stored disaster return wait range, which is</w:t>
      </w:r>
      <w:r w:rsidRPr="001A02E8">
        <w:rPr>
          <w:lang w:eastAsia="ko-KR"/>
        </w:rPr>
        <w:t xml:space="preserve"> </w:t>
      </w:r>
      <w:r w:rsidRPr="001A02E8">
        <w:rPr>
          <w:lang w:eastAsia="ja-JP"/>
        </w:rPr>
        <w:t>provided by the PLMN providing disaster roaming services or</w:t>
      </w:r>
      <w:r w:rsidRPr="001A02E8">
        <w:rPr>
          <w:lang w:eastAsia="ko-KR"/>
        </w:rPr>
        <w:t xml:space="preserve"> by </w:t>
      </w:r>
      <w:r w:rsidRPr="001A02E8">
        <w:rPr>
          <w:lang w:eastAsia="ja-JP"/>
        </w:rPr>
        <w:t>the selected PLMN</w:t>
      </w:r>
      <w:r w:rsidRPr="001A02E8">
        <w:rPr>
          <w:lang w:eastAsia="ko-KR"/>
        </w:rPr>
        <w:t xml:space="preserve">; and </w:t>
      </w:r>
      <w:r w:rsidRPr="001A02E8">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w:t>
      </w:r>
      <w:r w:rsidRPr="001A02E8">
        <w:lastRenderedPageBreak/>
        <w:t>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308861F7" w14:textId="77777777" w:rsidR="00545272" w:rsidRPr="001A02E8" w:rsidRDefault="00545272" w:rsidP="00545272">
      <w:pPr>
        <w:pStyle w:val="B1"/>
      </w:pPr>
      <w:r w:rsidRPr="001A02E8">
        <w:tab/>
        <w:t>Otherwise, the UE shall perform the registration procedure in the selected PLMN.</w:t>
      </w:r>
    </w:p>
    <w:p w14:paraId="7B230609" w14:textId="77777777" w:rsidR="00545272" w:rsidRPr="001A02E8" w:rsidRDefault="00545272" w:rsidP="00545272">
      <w:r w:rsidRPr="001A02E8">
        <w:t>If the UE is switched off when the timer for disaster return wait range is running, the UE shall behave as follows when the UE is switched on, the USIM in the UE remains the same and the UE selects the UE determined PLMN with disaster condition:</w:t>
      </w:r>
    </w:p>
    <w:p w14:paraId="09AB8826" w14:textId="77777777" w:rsidR="00545272" w:rsidRPr="001A02E8" w:rsidRDefault="00545272" w:rsidP="00545272">
      <w:pPr>
        <w:pStyle w:val="B1"/>
      </w:pPr>
      <w:r w:rsidRPr="001A02E8">
        <w:t>-</w:t>
      </w:r>
      <w:r w:rsidRPr="001A02E8">
        <w:tab/>
        <w:t xml:space="preserve">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w:t>
      </w:r>
      <w:proofErr w:type="gramStart"/>
      <w:r w:rsidRPr="001A02E8">
        <w:t>is not capable of determining</w:t>
      </w:r>
      <w:proofErr w:type="gramEnd"/>
      <w:r w:rsidRPr="001A02E8">
        <w:t xml:space="preserve"> t, then the UE shall restart the timer with the value t1.</w:t>
      </w:r>
    </w:p>
    <w:p w14:paraId="1492DD78" w14:textId="77777777" w:rsidR="00545272" w:rsidRPr="001A02E8" w:rsidRDefault="00545272" w:rsidP="00545272">
      <w:r w:rsidRPr="001A02E8">
        <w:t>Upon expiry of the timer for disaster return wait range, the UE shall not start a timer with the disaster return wait range value again until the UE selects a PLMN for disaster roaming services.</w:t>
      </w:r>
    </w:p>
    <w:p w14:paraId="6146F8E4" w14:textId="77777777" w:rsidR="00545272" w:rsidRPr="001A02E8" w:rsidRDefault="00545272" w:rsidP="00545272">
      <w:pPr>
        <w:rPr>
          <w:lang w:eastAsia="zh-CN"/>
        </w:rPr>
      </w:pPr>
      <w:r w:rsidRPr="001A02E8">
        <w:t xml:space="preserve">When the MME assigns a tracking area to the UE attached for disaster roaming services, the MME shall </w:t>
      </w:r>
      <w:r w:rsidRPr="001A02E8">
        <w:rPr>
          <w:lang w:eastAsia="zh-CN"/>
        </w:rPr>
        <w:t>only include TAIs covering the area with the disaster condition.</w:t>
      </w:r>
    </w:p>
    <w:p w14:paraId="7AC73AC9" w14:textId="77777777" w:rsidR="00545272" w:rsidRPr="00794592" w:rsidRDefault="00545272" w:rsidP="00545272">
      <w:r w:rsidRPr="00794592">
        <w:rPr>
          <w:rFonts w:eastAsia="Gulim"/>
        </w:rPr>
        <w:t>When the MME determines that the disaster condition has ended for the UE which is attached for disaster roaming services and has a PDN connection for emergency bearer services established, the MME shall deactivate all non-emergency EPS bearer contexts by initiating an EPS bearer context deactivation procedure.</w:t>
      </w:r>
    </w:p>
    <w:p w14:paraId="255C853B" w14:textId="12A4A894" w:rsidR="00545272" w:rsidRDefault="00545272" w:rsidP="00255E90">
      <w:pPr>
        <w:rPr>
          <w:lang w:eastAsia="ko-KR"/>
        </w:rPr>
      </w:pPr>
      <w:r w:rsidRPr="001A02E8">
        <w:t>If the UE is attached for disaster roaming services and the registered PLMN is removed from forbidden PLMN lists due to reasons specified in clause 4.4.6 or Annex C in 3GPP TS 23.122 [6], then UE shall initiate the detach procedure</w:t>
      </w:r>
      <w:r w:rsidRPr="001A02E8">
        <w:rPr>
          <w:lang w:eastAsia="ko-KR"/>
        </w:rPr>
        <w:t xml:space="preserve"> and perform PLMN selection as specified in 3GPP TS 23.122 [6].</w:t>
      </w:r>
    </w:p>
    <w:p w14:paraId="008E9F3F" w14:textId="77777777" w:rsidR="001F7435" w:rsidRPr="00F6416D" w:rsidRDefault="001F7435" w:rsidP="001F7435">
      <w:pPr>
        <w:pStyle w:val="CRSeparator"/>
      </w:pPr>
      <w:r w:rsidRPr="00F6416D">
        <w:t>==============End of change</w:t>
      </w:r>
      <w:r>
        <w:t>s</w:t>
      </w:r>
      <w:r w:rsidRPr="00F6416D">
        <w:t>=============</w:t>
      </w:r>
    </w:p>
    <w:p w14:paraId="36DFC87C" w14:textId="77777777" w:rsidR="001F7435" w:rsidRPr="001A02E8" w:rsidRDefault="001F7435" w:rsidP="001F7435">
      <w:pPr>
        <w:pStyle w:val="Heading3"/>
      </w:pPr>
      <w:bookmarkStart w:id="8" w:name="_Toc20217878"/>
      <w:bookmarkStart w:id="9" w:name="_Toc27743762"/>
      <w:bookmarkStart w:id="10" w:name="_Toc35959333"/>
      <w:bookmarkStart w:id="11" w:name="_Toc45202764"/>
      <w:bookmarkStart w:id="12" w:name="_Toc45700140"/>
      <w:bookmarkStart w:id="13" w:name="_Toc51919876"/>
      <w:bookmarkStart w:id="14" w:name="_Toc68250936"/>
      <w:bookmarkStart w:id="15" w:name="_Toc218597343"/>
      <w:r w:rsidRPr="001A02E8">
        <w:t>5.3.7a</w:t>
      </w:r>
      <w:r w:rsidRPr="001A02E8">
        <w:tab/>
        <w:t>Specific requirements for UE configured to use timer T3245</w:t>
      </w:r>
      <w:bookmarkEnd w:id="8"/>
      <w:bookmarkEnd w:id="9"/>
      <w:bookmarkEnd w:id="10"/>
      <w:bookmarkEnd w:id="11"/>
      <w:bookmarkEnd w:id="12"/>
      <w:bookmarkEnd w:id="13"/>
      <w:bookmarkEnd w:id="14"/>
      <w:bookmarkEnd w:id="15"/>
    </w:p>
    <w:p w14:paraId="421B1A7C" w14:textId="77777777" w:rsidR="001F7435" w:rsidRPr="001A02E8" w:rsidRDefault="001F7435" w:rsidP="001F7435">
      <w:r w:rsidRPr="001A02E8">
        <w:t xml:space="preserve">The following requirement applies for </w:t>
      </w:r>
      <w:proofErr w:type="gramStart"/>
      <w:r w:rsidRPr="001A02E8">
        <w:t>an</w:t>
      </w:r>
      <w:proofErr w:type="gramEnd"/>
      <w:r w:rsidRPr="001A02E8">
        <w:t xml:space="preserve"> UE that is configured to use timer T3245 (see 3GPP TS 24.368 [15A] or </w:t>
      </w:r>
      <w:r w:rsidRPr="001A02E8">
        <w:rPr>
          <w:lang w:eastAsia="ja-JP"/>
        </w:rPr>
        <w:t>3GPP TS 31.102 [17]</w:t>
      </w:r>
      <w:r w:rsidRPr="001A02E8">
        <w:t>):</w:t>
      </w:r>
    </w:p>
    <w:p w14:paraId="24D3CDEE" w14:textId="77777777" w:rsidR="001F7435" w:rsidRPr="001A02E8" w:rsidRDefault="001F7435" w:rsidP="001F7435">
      <w:r w:rsidRPr="001A02E8">
        <w:t>When the UE adds a PLMN identity to the "forbidden PLMN list", the "forbidden PLMNs for attach in S101 mode" list, or the "forbidden PLMNs for GPRS service" list or sets the USIM as invalid for non-EPS services or EPS services or both, and timer T3245 (see 3GPP TS 24.008 [13]) is not running, the UE shall start timer T3245 as specified in 3GPP TS 24.008 [13], clause 4.1.1.6.</w:t>
      </w:r>
    </w:p>
    <w:p w14:paraId="6C8FF6DB" w14:textId="77777777" w:rsidR="001F7435" w:rsidRPr="001A02E8" w:rsidRDefault="001F7435" w:rsidP="001F7435">
      <w:r w:rsidRPr="001A02E8">
        <w:t>Upon expiry of the timer T3245, the UE shall erase the "forbidden PLMN list" and the "forbidden PLMNs for GPRS service" list if the UE is not attached for disaster roaming services in EPS, and the "forbidden PLMNs for attach in S101 mode" list and set the USIM to valid for non-EPS and EPS services. When the lists are erased, the UE performs cell selection according to 3GPP TS 36.304 [21].</w:t>
      </w:r>
    </w:p>
    <w:p w14:paraId="69FE0FC4" w14:textId="19726087" w:rsidR="001F7435" w:rsidRPr="001A02E8" w:rsidRDefault="001F7435" w:rsidP="001F7435">
      <w:pPr>
        <w:pStyle w:val="NO"/>
        <w:rPr>
          <w:lang w:eastAsia="zh-TW"/>
        </w:rPr>
      </w:pPr>
      <w:r w:rsidRPr="001A02E8">
        <w:t>NOTE:</w:t>
      </w:r>
      <w:r w:rsidRPr="001A02E8">
        <w:tab/>
        <w:t>As an implementation option, the UE erases the "forbidden PLMN list" and "forbidden PLMNs for GPRS service" when the UE determines that the disaster condition has ended as specified in 3GPP TS 23.122 [</w:t>
      </w:r>
      <w:del w:id="16" w:author="Nokia_Author" w:date="2026-01-28T06:48:00Z" w16du:dateUtc="2026-01-28T01:18:00Z">
        <w:r w:rsidRPr="001A02E8" w:rsidDel="00C573B5">
          <w:delText>5</w:delText>
        </w:r>
      </w:del>
      <w:ins w:id="17" w:author="Nokia_Author" w:date="2026-01-28T06:48:00Z" w16du:dateUtc="2026-01-28T01:18:00Z">
        <w:r w:rsidR="00C573B5">
          <w:t>6</w:t>
        </w:r>
      </w:ins>
      <w:r w:rsidRPr="001A02E8">
        <w:t>] and the lists were not deleted upon the timer T3245 expiry.</w:t>
      </w:r>
    </w:p>
    <w:p w14:paraId="52AFB4BC" w14:textId="77777777" w:rsidR="001F7435" w:rsidRPr="001A02E8" w:rsidRDefault="001F7435" w:rsidP="001F7435">
      <w:r w:rsidRPr="001A02E8">
        <w:rPr>
          <w:lang w:eastAsia="zh-TW"/>
        </w:rPr>
        <w:t>I</w:t>
      </w:r>
      <w:r w:rsidRPr="001A02E8">
        <w:t xml:space="preserve">f the </w:t>
      </w:r>
      <w:r w:rsidRPr="001A02E8">
        <w:rPr>
          <w:lang w:eastAsia="zh-TW"/>
        </w:rPr>
        <w:t>UE</w:t>
      </w:r>
      <w:r w:rsidRPr="001A02E8">
        <w:t xml:space="preserve"> is switched off when the timer T3</w:t>
      </w:r>
      <w:r w:rsidRPr="001A02E8">
        <w:rPr>
          <w:lang w:eastAsia="zh-TW"/>
        </w:rPr>
        <w:t xml:space="preserve">245 </w:t>
      </w:r>
      <w:r w:rsidRPr="001A02E8">
        <w:t xml:space="preserve">is running, the </w:t>
      </w:r>
      <w:r w:rsidRPr="001A02E8">
        <w:rPr>
          <w:lang w:eastAsia="zh-TW"/>
        </w:rPr>
        <w:t>UE</w:t>
      </w:r>
      <w:r w:rsidRPr="001A02E8">
        <w:t xml:space="preserve"> shall behave as follows when the </w:t>
      </w:r>
      <w:r w:rsidRPr="001A02E8">
        <w:rPr>
          <w:lang w:eastAsia="zh-TW"/>
        </w:rPr>
        <w:t>UE</w:t>
      </w:r>
      <w:r w:rsidRPr="001A02E8">
        <w:t xml:space="preserve"> is switched on and the USIM in the UE remains the same:</w:t>
      </w:r>
    </w:p>
    <w:p w14:paraId="39B564AB" w14:textId="77777777" w:rsidR="001F7435" w:rsidRPr="001A02E8" w:rsidRDefault="001F7435" w:rsidP="001F7435">
      <w:pPr>
        <w:pStyle w:val="B1"/>
      </w:pPr>
      <w:r w:rsidRPr="001A02E8">
        <w:rPr>
          <w:lang w:eastAsia="zh-TW"/>
        </w:rPr>
        <w:t>-</w:t>
      </w:r>
      <w:r w:rsidRPr="001A02E8">
        <w:rPr>
          <w:lang w:eastAsia="zh-TW"/>
        </w:rPr>
        <w:tab/>
      </w:r>
      <w:r w:rsidRPr="001A02E8">
        <w:t>let t1 be the time remaining for T3</w:t>
      </w:r>
      <w:r w:rsidRPr="001A02E8">
        <w:rPr>
          <w:lang w:eastAsia="zh-TW"/>
        </w:rPr>
        <w:t>245</w:t>
      </w:r>
      <w:r w:rsidRPr="001A02E8">
        <w:t xml:space="preserve"> timeout at switch off and let t be the time elapsed between switch off and switch on. If t1 is greater than t, then the timer shall be restarted with the value t1 – t. If t1 is equal to or less than t, then the </w:t>
      </w:r>
      <w:r w:rsidRPr="001A02E8">
        <w:rPr>
          <w:lang w:eastAsia="zh-TW"/>
        </w:rPr>
        <w:t>UE will follow the behaviour as defined in the paragraph above upon expiry of the timer T3245</w:t>
      </w:r>
      <w:r w:rsidRPr="001A02E8">
        <w:t xml:space="preserve">. If the </w:t>
      </w:r>
      <w:r w:rsidRPr="001A02E8">
        <w:rPr>
          <w:lang w:eastAsia="zh-TW"/>
        </w:rPr>
        <w:t>UE</w:t>
      </w:r>
      <w:r w:rsidRPr="001A02E8">
        <w:t xml:space="preserve"> </w:t>
      </w:r>
      <w:proofErr w:type="gramStart"/>
      <w:r w:rsidRPr="001A02E8">
        <w:t>is not capable of determining</w:t>
      </w:r>
      <w:proofErr w:type="gramEnd"/>
      <w:r w:rsidRPr="001A02E8">
        <w:t xml:space="preserve"> t, then the </w:t>
      </w:r>
      <w:r w:rsidRPr="001A02E8">
        <w:rPr>
          <w:lang w:eastAsia="zh-TW"/>
        </w:rPr>
        <w:t>UE</w:t>
      </w:r>
      <w:r w:rsidRPr="001A02E8">
        <w:t xml:space="preserve"> shall restart the timer with the value t1.</w:t>
      </w:r>
    </w:p>
    <w:p w14:paraId="44B1EF98" w14:textId="147509E2" w:rsidR="001F7435" w:rsidRPr="00F6416D" w:rsidRDefault="001F7435" w:rsidP="001F7435">
      <w:pPr>
        <w:pStyle w:val="CRSeparator"/>
      </w:pPr>
      <w:r w:rsidRPr="00F6416D">
        <w:t>==============</w:t>
      </w:r>
      <w:r w:rsidR="007E1479">
        <w:t>Next</w:t>
      </w:r>
      <w:r w:rsidRPr="00F6416D">
        <w:t xml:space="preserve"> change=============</w:t>
      </w:r>
    </w:p>
    <w:p w14:paraId="15FB3B9C" w14:textId="77777777" w:rsidR="001F7435" w:rsidRPr="001A02E8" w:rsidRDefault="001F7435" w:rsidP="001F7435">
      <w:pPr>
        <w:pStyle w:val="Heading3"/>
      </w:pPr>
      <w:bookmarkStart w:id="18" w:name="_Toc20217879"/>
      <w:bookmarkStart w:id="19" w:name="_Toc27743763"/>
      <w:bookmarkStart w:id="20" w:name="_Toc35959334"/>
      <w:bookmarkStart w:id="21" w:name="_Toc45202765"/>
      <w:bookmarkStart w:id="22" w:name="_Toc45700141"/>
      <w:bookmarkStart w:id="23" w:name="_Toc51919877"/>
      <w:bookmarkStart w:id="24" w:name="_Toc68250937"/>
      <w:bookmarkStart w:id="25" w:name="_Toc218597344"/>
      <w:r w:rsidRPr="001A02E8">
        <w:lastRenderedPageBreak/>
        <w:t>5.3.7b</w:t>
      </w:r>
      <w:r w:rsidRPr="001A02E8">
        <w:tab/>
        <w:t>Specific requirements for UE when receiving non-integrity protected reject messages</w:t>
      </w:r>
      <w:bookmarkEnd w:id="18"/>
      <w:bookmarkEnd w:id="19"/>
      <w:bookmarkEnd w:id="20"/>
      <w:bookmarkEnd w:id="21"/>
      <w:bookmarkEnd w:id="22"/>
      <w:bookmarkEnd w:id="23"/>
      <w:bookmarkEnd w:id="24"/>
      <w:bookmarkEnd w:id="25"/>
    </w:p>
    <w:p w14:paraId="622A8B03" w14:textId="77777777" w:rsidR="001F7435" w:rsidRPr="001A02E8" w:rsidRDefault="001F7435" w:rsidP="001F7435">
      <w:r w:rsidRPr="001A02E8">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1523ECE6" w14:textId="77777777" w:rsidR="001F7435" w:rsidRPr="001A02E8" w:rsidRDefault="001F7435" w:rsidP="001F7435">
      <w:pPr>
        <w:pStyle w:val="NO"/>
      </w:pPr>
      <w:r w:rsidRPr="001A02E8">
        <w:t>NOTE 1:</w:t>
      </w:r>
      <w:r w:rsidRPr="001A02E8">
        <w:tab/>
        <w:t>Additional UE requirements for this case, requirements for other EMM causes, and requirements for the case when the UE receives an integrity protected reject message are specified in clauses 5.5.1, 5.5.3 and 5.6.1.</w:t>
      </w:r>
    </w:p>
    <w:p w14:paraId="1E44023B" w14:textId="77777777" w:rsidR="001F7435" w:rsidRPr="001A02E8" w:rsidRDefault="001F7435" w:rsidP="001F7435">
      <w:r w:rsidRPr="001A02E8">
        <w:t xml:space="preserve">The UE may maintain a list of PLMN-specific attempt counters, a list of PLMN-specific PS-attempt counters (see 3GPP TS 24.008 [13]), and a list of PLMN-specific attempt counters </w:t>
      </w:r>
      <w:r w:rsidRPr="001A02E8">
        <w:rPr>
          <w:rFonts w:eastAsia="Malgun Gothic"/>
          <w:lang w:eastAsia="ko-KR"/>
        </w:rPr>
        <w:t xml:space="preserve">for the UE determined PLMN with disaster condition </w:t>
      </w:r>
      <w:r w:rsidRPr="001A02E8">
        <w:t>(see 3GPP TS 24.501 [54]) if the UE supports MINT-EPS. The maximum number of possible entries in each list is implementation dependent.</w:t>
      </w:r>
    </w:p>
    <w:p w14:paraId="321660A2" w14:textId="77777777" w:rsidR="001F7435" w:rsidRPr="001A02E8" w:rsidRDefault="001F7435" w:rsidP="001F7435">
      <w:r w:rsidRPr="001A02E8">
        <w:t>Additionally, the UE may maintain one counter for "SIM/USIM considered invalid for non-GPRS services" events and one counter for "SIM/USIM considered invalid for GPRS services" events (see 3GPP TS 24.008 [13]).</w:t>
      </w:r>
    </w:p>
    <w:p w14:paraId="1F860078" w14:textId="77777777" w:rsidR="001F7435" w:rsidRPr="001A02E8" w:rsidRDefault="001F7435" w:rsidP="001F7435">
      <w:r w:rsidRPr="001A02E8">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72CCB85C" w14:textId="77777777" w:rsidR="001F7435" w:rsidRPr="001A02E8" w:rsidRDefault="001F7435" w:rsidP="001F7435">
      <w:r w:rsidRPr="001A02E8">
        <w:t>If the UE receives an ATTACH REJECT, TRACKING AREA UPDATE REJECT or SERVICE REJECT message without integrity protection with EMM cause value #3, #6, #7, #8, #11, #12, #13, #14, #15, #31, #35 or #36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32C9872D" w14:textId="77777777" w:rsidR="001F7435" w:rsidRPr="001A02E8" w:rsidRDefault="001F7435" w:rsidP="001F7435">
      <w:pPr>
        <w:pStyle w:val="B1"/>
      </w:pPr>
      <w:r w:rsidRPr="001A02E8">
        <w:t>1)</w:t>
      </w:r>
      <w:r w:rsidRPr="001A02E8">
        <w:tab/>
        <w:t>if the EMM cause value received is #3, #6, #7 or #8, and</w:t>
      </w:r>
    </w:p>
    <w:p w14:paraId="78539698" w14:textId="77777777" w:rsidR="001F7435" w:rsidRPr="001A02E8" w:rsidRDefault="001F7435" w:rsidP="001F7435">
      <w:pPr>
        <w:pStyle w:val="B2"/>
      </w:pPr>
      <w:r w:rsidRPr="001A02E8">
        <w:t>a)</w:t>
      </w:r>
      <w:r w:rsidRPr="001A02E8">
        <w:tab/>
        <w:t>if the UE maintains a counter for "SIM/USIM considered invalid for GPRS services" events and the counter has a value less than a UE implementation-specific maximum value, the UE shall:</w:t>
      </w:r>
    </w:p>
    <w:p w14:paraId="39C54FD6" w14:textId="77777777" w:rsidR="001F7435" w:rsidRPr="001A02E8" w:rsidRDefault="001F7435" w:rsidP="001F7435">
      <w:pPr>
        <w:pStyle w:val="B3"/>
      </w:pPr>
      <w:r w:rsidRPr="001A02E8">
        <w:t>i)</w:t>
      </w:r>
      <w:r w:rsidRPr="001A02E8">
        <w:tab/>
        <w:t xml:space="preserve">set the EPS update status to EU3 ROAMING NOT ALLOWED (and shall store it according to clause 5.1.3.3) and shall delete any GUTI, last visited registered TAI, TAI list and </w:t>
      </w:r>
      <w:proofErr w:type="gramStart"/>
      <w:r w:rsidRPr="001A02E8">
        <w:t>eKSI;</w:t>
      </w:r>
      <w:proofErr w:type="gramEnd"/>
    </w:p>
    <w:p w14:paraId="6194A014" w14:textId="77777777" w:rsidR="001F7435" w:rsidRPr="001A02E8" w:rsidRDefault="001F7435" w:rsidP="001F7435">
      <w:pPr>
        <w:pStyle w:val="B4"/>
      </w:pPr>
      <w:r w:rsidRPr="001A02E8">
        <w:t>-</w:t>
      </w:r>
      <w:r w:rsidRPr="001A02E8">
        <w:tab/>
        <w:t xml:space="preserve">if the EMM cause value received is #3, #6 or #8, delete the list of equivalent PLMNs if </w:t>
      </w:r>
      <w:proofErr w:type="gramStart"/>
      <w:r w:rsidRPr="001A02E8">
        <w:t>any;</w:t>
      </w:r>
      <w:proofErr w:type="gramEnd"/>
    </w:p>
    <w:p w14:paraId="1DCE0937" w14:textId="77777777" w:rsidR="001F7435" w:rsidRPr="001A02E8" w:rsidRDefault="001F7435" w:rsidP="001F7435">
      <w:pPr>
        <w:pStyle w:val="B4"/>
      </w:pPr>
      <w:r w:rsidRPr="001A02E8">
        <w:t>-</w:t>
      </w:r>
      <w:r w:rsidRPr="001A02E8">
        <w:tab/>
        <w:t xml:space="preserve">increment the counter for "SIM/USIM considered invalid for GPRS services" </w:t>
      </w:r>
      <w:proofErr w:type="gramStart"/>
      <w:r w:rsidRPr="001A02E8">
        <w:t>events;</w:t>
      </w:r>
      <w:proofErr w:type="gramEnd"/>
    </w:p>
    <w:p w14:paraId="044456AE" w14:textId="77777777" w:rsidR="001F7435" w:rsidRPr="001A02E8" w:rsidRDefault="001F7435" w:rsidP="001F7435">
      <w:pPr>
        <w:pStyle w:val="B4"/>
      </w:pPr>
      <w:r w:rsidRPr="001A02E8">
        <w:t>-</w:t>
      </w:r>
      <w:r w:rsidRPr="001A02E8">
        <w:tab/>
        <w:t xml:space="preserve">if the EMM cause value received is #3, #6 or #8, and if the UE maintains a counter for "SIM/USIM considered invalid for non-GPRS services" and the counter has a value less than a UE implementation-specific maximum value, increment the </w:t>
      </w:r>
      <w:proofErr w:type="gramStart"/>
      <w:r w:rsidRPr="001A02E8">
        <w:t>counter;</w:t>
      </w:r>
      <w:proofErr w:type="gramEnd"/>
    </w:p>
    <w:p w14:paraId="4CBE0091" w14:textId="77777777" w:rsidR="001F7435" w:rsidRPr="001A02E8" w:rsidRDefault="001F7435" w:rsidP="001F7435">
      <w:pPr>
        <w:pStyle w:val="B4"/>
      </w:pPr>
      <w:r w:rsidRPr="001A02E8">
        <w:t>-</w:t>
      </w:r>
      <w:r w:rsidRPr="001A02E8">
        <w:tab/>
        <w:t xml:space="preserve">if an attach, tracking area updating or a service request procedure was performed, reset the attach attempt counter, the tracking area updating attempt counter or the service request attempt counter, </w:t>
      </w:r>
      <w:proofErr w:type="gramStart"/>
      <w:r w:rsidRPr="001A02E8">
        <w:t>respectively;</w:t>
      </w:r>
      <w:proofErr w:type="gramEnd"/>
    </w:p>
    <w:p w14:paraId="30288CB9" w14:textId="77777777" w:rsidR="001F7435" w:rsidRPr="001A02E8" w:rsidRDefault="001F7435" w:rsidP="001F7435">
      <w:pPr>
        <w:pStyle w:val="B4"/>
      </w:pPr>
      <w:r w:rsidRPr="001A02E8">
        <w:t>-</w:t>
      </w:r>
      <w:r w:rsidRPr="001A02E8">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1EAB6B14" w14:textId="77777777" w:rsidR="001F7435" w:rsidRPr="001A02E8" w:rsidRDefault="001F7435" w:rsidP="001F7435">
      <w:pPr>
        <w:pStyle w:val="B4"/>
      </w:pPr>
      <w:r w:rsidRPr="001A02E8">
        <w:t>-</w:t>
      </w:r>
      <w:r w:rsidRPr="001A02E8">
        <w:tab/>
        <w:t>if the UE is operating in single-registration mode and the EMM cause value received is #3, #6 or #7, handle the 5GMM parameters 5GMM state, 5GS update status, registration attempt counter or service request attempt counter, 5G-GUTI, last visited registered TAI, TAI list and ngKSI as specified in 3GPP TS 24.501 [54] for the case when the registration request or service request procedure performed over 3GPP access is rejected with the 5GMM cause with the same value in a NAS message without integrity protection;</w:t>
      </w:r>
    </w:p>
    <w:p w14:paraId="313797E3" w14:textId="77777777" w:rsidR="001F7435" w:rsidRPr="001A02E8" w:rsidRDefault="001F7435" w:rsidP="001F7435">
      <w:pPr>
        <w:pStyle w:val="B4"/>
      </w:pPr>
      <w:r w:rsidRPr="001A02E8">
        <w:lastRenderedPageBreak/>
        <w:t>-</w:t>
      </w:r>
      <w:r w:rsidRPr="001A02E8">
        <w:tab/>
        <w:t xml:space="preserve">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ngKSI for 3GPP </w:t>
      </w:r>
      <w:proofErr w:type="gramStart"/>
      <w:r w:rsidRPr="001A02E8">
        <w:t>access;</w:t>
      </w:r>
      <w:proofErr w:type="gramEnd"/>
    </w:p>
    <w:p w14:paraId="3CCAAD17" w14:textId="77777777" w:rsidR="001F7435" w:rsidRPr="001A02E8" w:rsidRDefault="001F7435" w:rsidP="001F7435">
      <w:pPr>
        <w:pStyle w:val="B4"/>
      </w:pPr>
      <w:r w:rsidRPr="001A02E8">
        <w:t>-</w:t>
      </w:r>
      <w:r w:rsidRPr="001A02E8">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465F2C16" w14:textId="77777777" w:rsidR="001F7435" w:rsidRPr="001A02E8" w:rsidRDefault="001F7435" w:rsidP="001F7435">
      <w:pPr>
        <w:pStyle w:val="B4"/>
      </w:pPr>
      <w:r w:rsidRPr="001A02E8">
        <w:t>-</w:t>
      </w:r>
      <w:r w:rsidRPr="001A02E8">
        <w:tab/>
        <w:t>search for a suitable cell in another tracking area or in another location area according to 3GPP TS 36.304 [21]; or</w:t>
      </w:r>
    </w:p>
    <w:p w14:paraId="4C2B34F0" w14:textId="77777777" w:rsidR="001F7435" w:rsidRPr="001A02E8" w:rsidRDefault="001F7435" w:rsidP="001F7435">
      <w:pPr>
        <w:pStyle w:val="B3"/>
      </w:pPr>
      <w:r w:rsidRPr="001A02E8">
        <w:t>ii)</w:t>
      </w:r>
      <w:r w:rsidRPr="001A02E8">
        <w:tab/>
        <w:t xml:space="preserve">proceed as specified in clauses 5.5.1, 5.5.3 and </w:t>
      </w:r>
      <w:proofErr w:type="gramStart"/>
      <w:r w:rsidRPr="001A02E8">
        <w:t>5.6.1;</w:t>
      </w:r>
      <w:proofErr w:type="gramEnd"/>
    </w:p>
    <w:p w14:paraId="309AB913" w14:textId="77777777" w:rsidR="001F7435" w:rsidRPr="001A02E8" w:rsidRDefault="001F7435" w:rsidP="001F7435">
      <w:pPr>
        <w:pStyle w:val="B4"/>
      </w:pPr>
      <w:r w:rsidRPr="001A02E8">
        <w:t>-</w:t>
      </w:r>
      <w:r w:rsidRPr="001A02E8">
        <w:tab/>
        <w:t>increment the counter for "SIM/USIM considered invalid for GPRS services" events; and</w:t>
      </w:r>
    </w:p>
    <w:p w14:paraId="3ABAD83B" w14:textId="77777777" w:rsidR="001F7435" w:rsidRPr="001A02E8" w:rsidRDefault="001F7435" w:rsidP="001F7435">
      <w:pPr>
        <w:pStyle w:val="B4"/>
      </w:pPr>
      <w:r w:rsidRPr="001A02E8">
        <w:t>-</w:t>
      </w:r>
      <w:r w:rsidRPr="001A02E8">
        <w:tab/>
        <w:t>if the EMM cause value received is #3, #6 or #8, and if the UE maintains a counter for "SIM/USIM considered invalid for non-GPRS services" and the counter has a value less than a UE implementation specific maximum value, increment the counter; and</w:t>
      </w:r>
    </w:p>
    <w:p w14:paraId="2D063078" w14:textId="77777777" w:rsidR="001F7435" w:rsidRPr="001A02E8" w:rsidRDefault="001F7435" w:rsidP="001F7435">
      <w:pPr>
        <w:pStyle w:val="B2"/>
      </w:pPr>
      <w:r w:rsidRPr="001A02E8">
        <w:t>b)</w:t>
      </w:r>
      <w:r w:rsidRPr="001A02E8">
        <w:tab/>
        <w:t xml:space="preserve">else the UE shall proceed as specified in clauses 5.5.1, 5.5.3 and </w:t>
      </w:r>
      <w:proofErr w:type="gramStart"/>
      <w:r w:rsidRPr="001A02E8">
        <w:t>5.6.1;</w:t>
      </w:r>
      <w:proofErr w:type="gramEnd"/>
    </w:p>
    <w:p w14:paraId="617E27AF" w14:textId="77777777" w:rsidR="001F7435" w:rsidRPr="001A02E8" w:rsidRDefault="001F7435" w:rsidP="001F7435">
      <w:pPr>
        <w:pStyle w:val="B1"/>
      </w:pPr>
      <w:r w:rsidRPr="001A02E8">
        <w:t>2)</w:t>
      </w:r>
      <w:r w:rsidRPr="001A02E8">
        <w:tab/>
        <w:t xml:space="preserve">if the EMM cause value received is #12, #13 or #15, the UE shall additionally proceed as specified in clauses 5.5.1, 5.5.3 and </w:t>
      </w:r>
      <w:proofErr w:type="gramStart"/>
      <w:r w:rsidRPr="001A02E8">
        <w:t>5.6.1;</w:t>
      </w:r>
      <w:proofErr w:type="gramEnd"/>
    </w:p>
    <w:p w14:paraId="3FC55857" w14:textId="77777777" w:rsidR="001F7435" w:rsidRPr="001A02E8" w:rsidRDefault="001F7435" w:rsidP="001F7435">
      <w:pPr>
        <w:pStyle w:val="B1"/>
      </w:pPr>
      <w:r w:rsidRPr="001A02E8">
        <w:t>3)</w:t>
      </w:r>
      <w:r w:rsidRPr="001A02E8">
        <w:tab/>
        <w:t xml:space="preserve">if the EMM cause value received is #11, #14, #35 or #36 and the UE is in its HPLMN or EHPLMN </w:t>
      </w:r>
      <w:r w:rsidRPr="001A02E8">
        <w:rPr>
          <w:lang w:eastAsia="ja-JP"/>
        </w:rPr>
        <w:t>(if the EHPLMN list is present)</w:t>
      </w:r>
      <w:r w:rsidRPr="001A02E8">
        <w:t>,</w:t>
      </w:r>
    </w:p>
    <w:p w14:paraId="10DACD70" w14:textId="77777777" w:rsidR="001F7435" w:rsidRPr="001A02E8" w:rsidRDefault="001F7435" w:rsidP="001F7435">
      <w:pPr>
        <w:pStyle w:val="B2"/>
      </w:pPr>
      <w:r w:rsidRPr="001A02E8">
        <w:t>-</w:t>
      </w:r>
      <w:r w:rsidRPr="001A02E8">
        <w:tab/>
        <w:t xml:space="preserve">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w:t>
      </w:r>
      <w:proofErr w:type="gramStart"/>
      <w:r w:rsidRPr="001A02E8">
        <w:t>respectively;</w:t>
      </w:r>
      <w:proofErr w:type="gramEnd"/>
    </w:p>
    <w:p w14:paraId="3507EE45" w14:textId="77777777" w:rsidR="001F7435" w:rsidRPr="001A02E8" w:rsidRDefault="001F7435" w:rsidP="001F7435">
      <w:pPr>
        <w:pStyle w:val="B2"/>
      </w:pPr>
      <w:r w:rsidRPr="001A02E8">
        <w:t>-</w:t>
      </w:r>
      <w:r w:rsidRPr="001A02E8">
        <w:tab/>
        <w:t>for the EMM cause #11 and #14,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0C4CA9D5" w14:textId="77777777" w:rsidR="001F7435" w:rsidRPr="001A02E8" w:rsidRDefault="001F7435" w:rsidP="001F7435">
      <w:pPr>
        <w:pStyle w:val="B2"/>
      </w:pPr>
      <w:r w:rsidRPr="001A02E8">
        <w:t>-</w:t>
      </w:r>
      <w:r w:rsidRPr="001A02E8">
        <w:tab/>
        <w:t>for the EMM cause #35 and #36,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741BFEE8" w14:textId="77777777" w:rsidR="001F7435" w:rsidRPr="001A02E8" w:rsidRDefault="001F7435" w:rsidP="001F7435">
      <w:pPr>
        <w:pStyle w:val="B2"/>
      </w:pPr>
      <w:r w:rsidRPr="001A02E8">
        <w:t>-</w:t>
      </w:r>
      <w:r w:rsidRPr="001A02E8">
        <w:tab/>
        <w:t>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710F02C3" w14:textId="77777777" w:rsidR="001F7435" w:rsidRPr="001A02E8" w:rsidRDefault="001F7435" w:rsidP="001F7435">
      <w:pPr>
        <w:pStyle w:val="B2"/>
      </w:pPr>
      <w:r w:rsidRPr="001A02E8">
        <w:t>-</w:t>
      </w:r>
      <w:r w:rsidRPr="001A02E8">
        <w:tab/>
        <w:t>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ngKSI for 3GPP access;</w:t>
      </w:r>
    </w:p>
    <w:p w14:paraId="67E9F60A" w14:textId="77777777" w:rsidR="001F7435" w:rsidRPr="001A02E8" w:rsidRDefault="001F7435" w:rsidP="001F7435">
      <w:pPr>
        <w:pStyle w:val="B2"/>
      </w:pPr>
      <w:r w:rsidRPr="001A02E8">
        <w:t>-</w:t>
      </w:r>
      <w:r w:rsidRPr="001A02E8">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1590B993" w14:textId="77777777" w:rsidR="001F7435" w:rsidRPr="001A02E8" w:rsidRDefault="001F7435" w:rsidP="001F7435">
      <w:pPr>
        <w:pStyle w:val="B2"/>
      </w:pPr>
      <w:r w:rsidRPr="001A02E8">
        <w:t>-</w:t>
      </w:r>
      <w:r w:rsidRPr="001A02E8">
        <w:tab/>
        <w:t>the UE shall search for a suitable cell in another tracking area or in another location area in the same PLMN according to 3GPP TS 36.304 [21</w:t>
      </w:r>
      <w:proofErr w:type="gramStart"/>
      <w:r w:rsidRPr="001A02E8">
        <w:t>];</w:t>
      </w:r>
      <w:proofErr w:type="gramEnd"/>
    </w:p>
    <w:p w14:paraId="6C2BEB01" w14:textId="77777777" w:rsidR="001F7435" w:rsidRPr="001A02E8" w:rsidRDefault="001F7435" w:rsidP="001F7435">
      <w:pPr>
        <w:pStyle w:val="B1"/>
      </w:pPr>
      <w:r w:rsidRPr="001A02E8">
        <w:lastRenderedPageBreak/>
        <w:t>4)</w:t>
      </w:r>
      <w:r w:rsidRPr="001A02E8">
        <w:tab/>
        <w:t xml:space="preserve">if the EMM cause value received is #11, #35 or #36 and the UE is not in its HPLMN or EHPLMN </w:t>
      </w:r>
      <w:r w:rsidRPr="001A02E8">
        <w:rPr>
          <w:lang w:eastAsia="ja-JP"/>
        </w:rPr>
        <w:t>(if the EHPLMN list is present)</w:t>
      </w:r>
      <w:r w:rsidRPr="001A02E8">
        <w:t>, in addition to the UE requirements specified in clause 5.5.1, 5.5.3 and 5.6.1,</w:t>
      </w:r>
    </w:p>
    <w:p w14:paraId="6BE384D0" w14:textId="77777777" w:rsidR="001F7435" w:rsidRPr="001A02E8" w:rsidRDefault="001F7435" w:rsidP="001F7435">
      <w:pPr>
        <w:pStyle w:val="B2"/>
      </w:pPr>
      <w:r w:rsidRPr="001A02E8">
        <w:tab/>
        <w:t xml:space="preserve">if the UE maintains a list of PLMN-specific attempt counters and the PLMN-specific attempt counter for the PLMN sending the reject message has a value less than a UE implementation-specific maximum value, the UE shall increment the PLMN-specific attempt counter for the </w:t>
      </w:r>
      <w:proofErr w:type="gramStart"/>
      <w:r w:rsidRPr="001A02E8">
        <w:t>PLMN;</w:t>
      </w:r>
      <w:proofErr w:type="gramEnd"/>
    </w:p>
    <w:p w14:paraId="126B1EB8" w14:textId="77777777" w:rsidR="001F7435" w:rsidRPr="001A02E8" w:rsidRDefault="001F7435" w:rsidP="001F7435">
      <w:pPr>
        <w:pStyle w:val="B1"/>
      </w:pPr>
      <w:r w:rsidRPr="001A02E8">
        <w:t>5)</w:t>
      </w:r>
      <w:r w:rsidRPr="001A02E8">
        <w:tab/>
        <w:t xml:space="preserve">if the EMM cause value received is #14 and the UE is not roaming in its HPLMN or EHPLMN </w:t>
      </w:r>
      <w:r w:rsidRPr="001A02E8">
        <w:rPr>
          <w:lang w:eastAsia="ja-JP"/>
        </w:rPr>
        <w:t>(if the EHPLMN list is present)</w:t>
      </w:r>
      <w:r w:rsidRPr="001A02E8">
        <w:t>, in addition to the UE requirements specified in clause5.5.1, 5.5.3 and 5.6.1,</w:t>
      </w:r>
    </w:p>
    <w:p w14:paraId="328635C3" w14:textId="77777777" w:rsidR="001F7435" w:rsidRPr="001A02E8" w:rsidRDefault="001F7435" w:rsidP="001F7435">
      <w:pPr>
        <w:pStyle w:val="B2"/>
      </w:pPr>
      <w:r w:rsidRPr="001A02E8">
        <w:tab/>
        <w:t xml:space="preserve">if the UE maintains a list of PLMN-specific PS-attempt counter and the PLMN-specific PS-attempt counter of the PLMN sending the reject message has a value less than a UE implementation-specific maximum value, the UE shall increment the PS-attempt counter of the </w:t>
      </w:r>
      <w:proofErr w:type="gramStart"/>
      <w:r w:rsidRPr="001A02E8">
        <w:t>PLMN;</w:t>
      </w:r>
      <w:proofErr w:type="gramEnd"/>
    </w:p>
    <w:p w14:paraId="61C9472A" w14:textId="77777777" w:rsidR="001F7435" w:rsidRPr="001A02E8" w:rsidRDefault="001F7435" w:rsidP="001F7435">
      <w:pPr>
        <w:pStyle w:val="B1"/>
      </w:pPr>
      <w:r w:rsidRPr="001A02E8">
        <w:t>6)</w:t>
      </w:r>
      <w:r w:rsidRPr="001A02E8">
        <w:tab/>
        <w:t>if the EMM cause value received is #31 for a UE that has indicated support for CIoT optimizations, the UE may discard the message or alternatively the UE should:</w:t>
      </w:r>
    </w:p>
    <w:p w14:paraId="01BC017C" w14:textId="77777777" w:rsidR="001F7435" w:rsidRPr="001A02E8" w:rsidRDefault="001F7435" w:rsidP="001F7435">
      <w:pPr>
        <w:pStyle w:val="B2"/>
      </w:pPr>
      <w:r w:rsidRPr="001A02E8">
        <w:t>-</w:t>
      </w:r>
      <w:r w:rsidRPr="001A02E8">
        <w:tab/>
        <w:t>set the EPS update status to EU3 ROAMING NOT ALLOWED (and shall store it according to clause 5.1.3.3</w:t>
      </w:r>
      <w:proofErr w:type="gramStart"/>
      <w:r w:rsidRPr="001A02E8">
        <w:t>);</w:t>
      </w:r>
      <w:proofErr w:type="gramEnd"/>
    </w:p>
    <w:p w14:paraId="2491A2C1" w14:textId="77777777" w:rsidR="001F7435" w:rsidRPr="001A02E8" w:rsidRDefault="001F7435" w:rsidP="001F7435">
      <w:pPr>
        <w:pStyle w:val="B2"/>
      </w:pPr>
      <w:r w:rsidRPr="001A02E8">
        <w:t>-</w:t>
      </w:r>
      <w:r w:rsidRPr="001A02E8">
        <w:tab/>
        <w:t>store the current TAI in the list of "forbidden tracking areas for roaming", memorize the current TAI was stored in the list of "forbidden tracking areas for roaming" for non-integrity protected NAS reject message; and</w:t>
      </w:r>
    </w:p>
    <w:p w14:paraId="021D7C25" w14:textId="77777777" w:rsidR="001F7435" w:rsidRPr="001A02E8" w:rsidRDefault="001F7435" w:rsidP="001F7435">
      <w:pPr>
        <w:pStyle w:val="B2"/>
      </w:pPr>
      <w:r w:rsidRPr="001A02E8">
        <w:t>-</w:t>
      </w:r>
      <w:r w:rsidRPr="001A02E8">
        <w:tab/>
        <w:t>search for a suitable cell in another tracking area according to 3GPP TS 36.304 [21]; and</w:t>
      </w:r>
    </w:p>
    <w:p w14:paraId="40303A22" w14:textId="77777777" w:rsidR="001F7435" w:rsidRPr="001A02E8" w:rsidRDefault="001F7435" w:rsidP="001F7435">
      <w:pPr>
        <w:pStyle w:val="B1"/>
      </w:pPr>
      <w:r w:rsidRPr="001A02E8">
        <w:t>7)</w:t>
      </w:r>
      <w:r w:rsidRPr="001A02E8">
        <w:tab/>
        <w:t xml:space="preserve">if the EMM cause value received is #80, the UE shall proceed as specified in clauses 5.5.1 or clause 5.5.3. If the PLMN-specific attempt counter of the PLMN which sent the reject message </w:t>
      </w:r>
      <w:r w:rsidRPr="001A02E8">
        <w:rPr>
          <w:rFonts w:eastAsia="Malgun Gothic"/>
          <w:lang w:eastAsia="ko-KR"/>
        </w:rPr>
        <w:t xml:space="preserve">for the UE determined PLMN with disaster condition </w:t>
      </w:r>
      <w:r w:rsidRPr="001A02E8">
        <w:t xml:space="preserve">has a value less than a UE implementation-specific maximum value, the UE shall increment the PLMN-specific attempt counter of the PLMN which sent the reject message </w:t>
      </w:r>
      <w:r w:rsidRPr="001A02E8">
        <w:rPr>
          <w:rFonts w:eastAsia="Malgun Gothic"/>
          <w:lang w:eastAsia="ko-KR"/>
        </w:rPr>
        <w:t>for the UE determined PLMN with disaster condition</w:t>
      </w:r>
      <w:r w:rsidRPr="001A02E8">
        <w:t>.</w:t>
      </w:r>
    </w:p>
    <w:p w14:paraId="15330804" w14:textId="77777777" w:rsidR="001F7435" w:rsidRPr="001A02E8" w:rsidRDefault="001F7435" w:rsidP="001F7435">
      <w:r w:rsidRPr="001A02E8">
        <w:t>Upon expiry of timer T3247, the UE shall:</w:t>
      </w:r>
    </w:p>
    <w:p w14:paraId="61C74DE1" w14:textId="77777777" w:rsidR="001F7435" w:rsidRPr="001A02E8" w:rsidRDefault="001F7435" w:rsidP="001F7435">
      <w:pPr>
        <w:pStyle w:val="B1"/>
      </w:pPr>
      <w:r w:rsidRPr="001A02E8">
        <w:t>-</w:t>
      </w:r>
      <w:r w:rsidRPr="001A02E8">
        <w:tab/>
        <w:t xml:space="preserve">remove all </w:t>
      </w:r>
      <w:r w:rsidRPr="001A02E8">
        <w:rPr>
          <w:lang w:eastAsia="zh-CN"/>
        </w:rPr>
        <w:t>tracking areas from</w:t>
      </w:r>
      <w:r w:rsidRPr="001A02E8">
        <w:t xml:space="preserve"> the list of "forbidden tracking areas for regional provision of service" and the list of "forbidden tracking areas for roaming", which were stored in these lists for non-integrity protected NAS reject </w:t>
      </w:r>
      <w:proofErr w:type="gramStart"/>
      <w:r w:rsidRPr="001A02E8">
        <w:t>message;</w:t>
      </w:r>
      <w:proofErr w:type="gramEnd"/>
    </w:p>
    <w:p w14:paraId="36039511" w14:textId="77777777" w:rsidR="001F7435" w:rsidRPr="001A02E8" w:rsidRDefault="001F7435" w:rsidP="001F7435">
      <w:pPr>
        <w:pStyle w:val="B1"/>
      </w:pPr>
      <w:r w:rsidRPr="001A02E8">
        <w:t>-</w:t>
      </w:r>
      <w:r w:rsidRPr="001A02E8">
        <w:tab/>
        <w:t>set the USIM to valid for EPS services, if</w:t>
      </w:r>
    </w:p>
    <w:p w14:paraId="427A8F55" w14:textId="77777777" w:rsidR="001F7435" w:rsidRPr="001A02E8" w:rsidRDefault="001F7435" w:rsidP="001F7435">
      <w:pPr>
        <w:pStyle w:val="B2"/>
      </w:pPr>
      <w:r w:rsidRPr="001A02E8">
        <w:t>-</w:t>
      </w:r>
      <w:r w:rsidRPr="001A02E8">
        <w:tab/>
        <w:t>the UE does not maintain a counter for "SIM/USIM considered invalid for GPRS services" events; or</w:t>
      </w:r>
    </w:p>
    <w:p w14:paraId="72D987C4" w14:textId="77777777" w:rsidR="001F7435" w:rsidRPr="001A02E8" w:rsidRDefault="001F7435" w:rsidP="001F7435">
      <w:pPr>
        <w:pStyle w:val="B2"/>
      </w:pPr>
      <w:r w:rsidRPr="001A02E8">
        <w:t>-</w:t>
      </w:r>
      <w:r w:rsidRPr="001A02E8">
        <w:tab/>
        <w:t xml:space="preserve">the UE maintains a counter for "SIM/USIM considered invalid for GPRS services" events and this counter has a value less than a UE implementation-specific maximum </w:t>
      </w:r>
      <w:proofErr w:type="gramStart"/>
      <w:r w:rsidRPr="001A02E8">
        <w:t>value;</w:t>
      </w:r>
      <w:proofErr w:type="gramEnd"/>
    </w:p>
    <w:p w14:paraId="1E3A6CE1" w14:textId="77777777" w:rsidR="001F7435" w:rsidRPr="001A02E8" w:rsidRDefault="001F7435" w:rsidP="001F7435">
      <w:pPr>
        <w:pStyle w:val="B1"/>
      </w:pPr>
      <w:r w:rsidRPr="001A02E8">
        <w:t>-</w:t>
      </w:r>
      <w:r w:rsidRPr="001A02E8">
        <w:tab/>
        <w:t>set the USIM to valid for non-EPS services, if</w:t>
      </w:r>
    </w:p>
    <w:p w14:paraId="426FC52F" w14:textId="77777777" w:rsidR="001F7435" w:rsidRPr="001A02E8" w:rsidRDefault="001F7435" w:rsidP="001F7435">
      <w:pPr>
        <w:pStyle w:val="B2"/>
      </w:pPr>
      <w:r w:rsidRPr="001A02E8">
        <w:t>-</w:t>
      </w:r>
      <w:r w:rsidRPr="001A02E8">
        <w:tab/>
        <w:t>the UE does not maintain a counter for "SIM/USIM considered invalid for non-GPRS services" events; or</w:t>
      </w:r>
    </w:p>
    <w:p w14:paraId="54EC86EC" w14:textId="77777777" w:rsidR="001F7435" w:rsidRPr="001A02E8" w:rsidRDefault="001F7435" w:rsidP="001F7435">
      <w:pPr>
        <w:pStyle w:val="B2"/>
      </w:pPr>
      <w:r w:rsidRPr="001A02E8">
        <w:t>-</w:t>
      </w:r>
      <w:r w:rsidRPr="001A02E8">
        <w:tab/>
        <w:t xml:space="preserve">the UE maintains a counter for "SIM/USIM considered invalid for non-GPRS services" events and this counter has a value less than a UE implementation-specific maximum </w:t>
      </w:r>
      <w:proofErr w:type="gramStart"/>
      <w:r w:rsidRPr="001A02E8">
        <w:t>value;</w:t>
      </w:r>
      <w:proofErr w:type="gramEnd"/>
    </w:p>
    <w:p w14:paraId="1100E653" w14:textId="77777777" w:rsidR="001F7435" w:rsidRPr="001A02E8" w:rsidRDefault="001F7435" w:rsidP="001F7435">
      <w:pPr>
        <w:pStyle w:val="B1"/>
      </w:pPr>
      <w:r w:rsidRPr="001A02E8">
        <w:t>-</w:t>
      </w:r>
      <w:r w:rsidRPr="001A02E8">
        <w:tab/>
        <w:t xml:space="preserve">if the UE maintains a list of PLMN-specific attempt counters, for each PLMN-specific attempt counter that has a value greater than zero and less than a UE implementation-specific maximum value, remove the respective PLMN from the extension of the "forbidden PLMNs" list if the UE is not attached on the PLMN for the disaster roaming </w:t>
      </w:r>
      <w:proofErr w:type="gramStart"/>
      <w:r w:rsidRPr="001A02E8">
        <w:t>services;</w:t>
      </w:r>
      <w:proofErr w:type="gramEnd"/>
    </w:p>
    <w:p w14:paraId="6A90C8C7" w14:textId="15C9A46E" w:rsidR="001F7435" w:rsidRPr="001A02E8" w:rsidRDefault="001F7435" w:rsidP="001F7435">
      <w:pPr>
        <w:pStyle w:val="NO"/>
      </w:pPr>
      <w:r w:rsidRPr="001A02E8">
        <w:t>NOTE 1A:</w:t>
      </w:r>
      <w:r w:rsidRPr="001A02E8">
        <w:tab/>
        <w:t>As an implementation option, the UE removes the PLMN where it is currently registered for disaster roaming service from list of extension of the "forbidden PLMNs" when the UE determines that the disaster condition has ended as specified in 3GPP TS 23.122 [</w:t>
      </w:r>
      <w:del w:id="26" w:author="Nokia_Author" w:date="2026-01-28T06:47:00Z" w16du:dateUtc="2026-01-28T01:17:00Z">
        <w:r w:rsidRPr="001A02E8" w:rsidDel="00C7140F">
          <w:delText>5</w:delText>
        </w:r>
      </w:del>
      <w:ins w:id="27" w:author="Nokia_Author" w:date="2026-01-28T06:47:00Z" w16du:dateUtc="2026-01-28T01:17:00Z">
        <w:r w:rsidR="00C7140F">
          <w:t>6</w:t>
        </w:r>
      </w:ins>
      <w:r w:rsidRPr="001A02E8">
        <w:t>].</w:t>
      </w:r>
    </w:p>
    <w:p w14:paraId="4F737733" w14:textId="77777777" w:rsidR="001F7435" w:rsidRPr="001A02E8" w:rsidRDefault="001F7435" w:rsidP="001F7435">
      <w:pPr>
        <w:pStyle w:val="B1"/>
      </w:pPr>
      <w:r w:rsidRPr="001A02E8">
        <w:t>-</w:t>
      </w:r>
      <w:r w:rsidRPr="001A02E8">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roofErr w:type="gramStart"/>
      <w:r w:rsidRPr="001A02E8">
        <w:t>);</w:t>
      </w:r>
      <w:proofErr w:type="gramEnd"/>
    </w:p>
    <w:p w14:paraId="1BB0B180" w14:textId="77777777" w:rsidR="001F7435" w:rsidRPr="001A02E8" w:rsidRDefault="001F7435" w:rsidP="001F7435">
      <w:pPr>
        <w:pStyle w:val="B1"/>
      </w:pPr>
      <w:r w:rsidRPr="001A02E8">
        <w:lastRenderedPageBreak/>
        <w:t>-</w:t>
      </w:r>
      <w:r w:rsidRPr="001A02E8">
        <w:tab/>
        <w:t xml:space="preserve">if the UE is supporting A/Gb mode or Iu mode, perform the actions as specified in 3GPP TS 24.008 [13] for the case when timer T3247 </w:t>
      </w:r>
      <w:proofErr w:type="gramStart"/>
      <w:r w:rsidRPr="001A02E8">
        <w:t>expires;</w:t>
      </w:r>
      <w:proofErr w:type="gramEnd"/>
    </w:p>
    <w:p w14:paraId="64964A66" w14:textId="77777777" w:rsidR="001F7435" w:rsidRPr="001A02E8" w:rsidRDefault="001F7435" w:rsidP="001F7435">
      <w:pPr>
        <w:pStyle w:val="B1"/>
      </w:pPr>
      <w:r w:rsidRPr="001A02E8">
        <w:t>-</w:t>
      </w:r>
      <w:r w:rsidRPr="001A02E8">
        <w:tab/>
        <w:t xml:space="preserve">if the UE is supporting N1 mode, perform the actions as specified in 3GPP TS 24.501 [54], clause 5.3.20.2 for the case when timer T3247 </w:t>
      </w:r>
      <w:proofErr w:type="gramStart"/>
      <w:r w:rsidRPr="001A02E8">
        <w:t>expires;</w:t>
      </w:r>
      <w:proofErr w:type="gramEnd"/>
    </w:p>
    <w:p w14:paraId="74B10F28" w14:textId="77777777" w:rsidR="001F7435" w:rsidRPr="001A02E8" w:rsidRDefault="001F7435" w:rsidP="001F7435">
      <w:pPr>
        <w:pStyle w:val="B1"/>
      </w:pPr>
      <w:r w:rsidRPr="001A02E8">
        <w:t>-</w:t>
      </w:r>
      <w:r w:rsidRPr="001A02E8">
        <w:tab/>
        <w:t>initiate an EPS attach procedure or tracking area updating procedure, if still needed, dependent on EMM state and EPS update status, or perform PLMN selection according to 3GPP TS 23.122 [6]; and</w:t>
      </w:r>
    </w:p>
    <w:p w14:paraId="479F6525" w14:textId="77777777" w:rsidR="001F7435" w:rsidRPr="001A02E8" w:rsidRDefault="001F7435" w:rsidP="001F7435">
      <w:pPr>
        <w:pStyle w:val="B1"/>
      </w:pPr>
      <w:r w:rsidRPr="001A02E8">
        <w:t>-</w:t>
      </w:r>
      <w:r w:rsidRPr="001A02E8">
        <w:tab/>
        <w:t xml:space="preserve">for each PLMN-specific attempt counter of the PLMN which sent the reject message </w:t>
      </w:r>
      <w:r w:rsidRPr="001A02E8">
        <w:rPr>
          <w:rFonts w:eastAsia="Malgun Gothic"/>
          <w:lang w:eastAsia="ko-KR"/>
        </w:rPr>
        <w:t>for the UE determined PLMN with disaster condition</w:t>
      </w:r>
      <w:r w:rsidRPr="001A02E8">
        <w:t xml:space="preserve"> that has a value greater than zero and less than a UE implementation-specific maximum value, consider the PLMN which sent the reject message</w:t>
      </w:r>
      <w:r w:rsidRPr="001A02E8">
        <w:rPr>
          <w:rFonts w:eastAsia="Malgun Gothic"/>
          <w:lang w:eastAsia="ko-KR"/>
        </w:rPr>
        <w:t xml:space="preserve"> </w:t>
      </w:r>
      <w:r w:rsidRPr="001A02E8">
        <w:t xml:space="preserve">is available for disaster roaming service for the respective UE </w:t>
      </w:r>
      <w:r w:rsidRPr="001A02E8">
        <w:rPr>
          <w:rFonts w:eastAsia="Malgun Gothic"/>
          <w:lang w:eastAsia="ko-KR"/>
        </w:rPr>
        <w:t>determined PLMN with disaster condition.</w:t>
      </w:r>
    </w:p>
    <w:p w14:paraId="48F820C5" w14:textId="77777777" w:rsidR="001F7435" w:rsidRPr="001A02E8" w:rsidRDefault="001F7435" w:rsidP="001F7435">
      <w:r w:rsidRPr="001A02E8">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720E07B8" w14:textId="77777777" w:rsidR="001F7435" w:rsidRPr="001A02E8" w:rsidRDefault="001F7435" w:rsidP="001F7435">
      <w:r w:rsidRPr="001A02E8">
        <w:t>When the PLMN is removed from the list of "forbidden PLMNs" including extension of the "forbidden PLMNs" list as specified in clause 4.4.6 of 3GPP TS 23.122 [6], the UE shall reset the PLMN-specific attempt counter for that PLMN.</w:t>
      </w:r>
    </w:p>
    <w:p w14:paraId="531474AF" w14:textId="5C32C99E" w:rsidR="001F7435" w:rsidRDefault="001F7435" w:rsidP="00255E90">
      <w:r w:rsidRPr="001A02E8">
        <w:t>NOTE 2:</w:t>
      </w:r>
      <w:r w:rsidRPr="001A02E8">
        <w:tab/>
        <w:t>If the respective PLMN was stored in the extension of the "forbidden PLMNs" list, then according to 3GPP TS 23.122 [6] the UE will delete the contents of this extension when the UE is switched off or the USIM is removed.</w:t>
      </w:r>
    </w:p>
    <w:p w14:paraId="0D501940" w14:textId="7824C247" w:rsidR="008D2B39" w:rsidRPr="00F6416D" w:rsidRDefault="008D2B39" w:rsidP="008D2B39">
      <w:pPr>
        <w:pStyle w:val="CRSeparator"/>
      </w:pPr>
      <w:r w:rsidRPr="00F6416D">
        <w:t>==============</w:t>
      </w:r>
      <w:r w:rsidR="007E1479">
        <w:t>Next</w:t>
      </w:r>
      <w:r w:rsidRPr="00F6416D">
        <w:t xml:space="preserve"> change=============</w:t>
      </w:r>
    </w:p>
    <w:p w14:paraId="6EE9D3B3" w14:textId="77777777" w:rsidR="008D2B39" w:rsidRPr="001A02E8" w:rsidRDefault="008D2B39" w:rsidP="008D2B39">
      <w:pPr>
        <w:pStyle w:val="Heading5"/>
      </w:pPr>
      <w:bookmarkStart w:id="28" w:name="_Toc20217941"/>
      <w:bookmarkStart w:id="29" w:name="_Toc27743826"/>
      <w:bookmarkStart w:id="30" w:name="_Toc35959397"/>
      <w:bookmarkStart w:id="31" w:name="_Toc45202828"/>
      <w:bookmarkStart w:id="32" w:name="_Toc45700204"/>
      <w:bookmarkStart w:id="33" w:name="_Toc51919940"/>
      <w:bookmarkStart w:id="34" w:name="_Toc68251000"/>
      <w:bookmarkStart w:id="35" w:name="_Toc218597411"/>
      <w:r w:rsidRPr="001A02E8">
        <w:t>5.5.1.2.5</w:t>
      </w:r>
      <w:r w:rsidRPr="001A02E8">
        <w:tab/>
        <w:t>Attach not accepted by the network</w:t>
      </w:r>
      <w:bookmarkEnd w:id="28"/>
      <w:bookmarkEnd w:id="29"/>
      <w:bookmarkEnd w:id="30"/>
      <w:bookmarkEnd w:id="31"/>
      <w:bookmarkEnd w:id="32"/>
      <w:bookmarkEnd w:id="33"/>
      <w:bookmarkEnd w:id="34"/>
      <w:bookmarkEnd w:id="35"/>
    </w:p>
    <w:p w14:paraId="1B6B6F98" w14:textId="77777777" w:rsidR="008D2B39" w:rsidRPr="001A02E8" w:rsidRDefault="008D2B39" w:rsidP="008D2B39">
      <w:r w:rsidRPr="001A02E8">
        <w:t>If the attach request cannot be accepted by the network, the MME shall send an ATTACH REJECT message to the UE including an appropriate EMM cause value.</w:t>
      </w:r>
    </w:p>
    <w:p w14:paraId="03A4CD8C" w14:textId="77777777" w:rsidR="008D2B39" w:rsidRPr="001A02E8" w:rsidRDefault="008D2B39" w:rsidP="008D2B39">
      <w:r w:rsidRPr="001A02E8">
        <w:t>If EMM-REGISTERED without PDN connection is not supported by the UE or the MME, the attach request included a PDN CONNECTIVITY REQUEST message, the attach procedure fails due to:</w:t>
      </w:r>
    </w:p>
    <w:p w14:paraId="646E3798" w14:textId="77777777" w:rsidR="008D2B39" w:rsidRPr="001A02E8" w:rsidRDefault="008D2B39" w:rsidP="008D2B39">
      <w:pPr>
        <w:pStyle w:val="B1"/>
      </w:pPr>
      <w:r w:rsidRPr="001A02E8">
        <w:t>-</w:t>
      </w:r>
      <w:r w:rsidRPr="001A02E8">
        <w:tab/>
        <w:t xml:space="preserve">a default EPS bearer setup </w:t>
      </w:r>
      <w:proofErr w:type="gramStart"/>
      <w:r w:rsidRPr="001A02E8">
        <w:t>failure;</w:t>
      </w:r>
      <w:proofErr w:type="gramEnd"/>
    </w:p>
    <w:p w14:paraId="7357A3D9" w14:textId="77777777" w:rsidR="008D2B39" w:rsidRPr="001A02E8" w:rsidRDefault="008D2B39" w:rsidP="008D2B39">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435AFAD" w14:textId="77777777" w:rsidR="008D2B39" w:rsidRPr="001A02E8" w:rsidRDefault="008D2B39" w:rsidP="008D2B39">
      <w:pPr>
        <w:pStyle w:val="B1"/>
      </w:pPr>
      <w:r w:rsidRPr="001A02E8">
        <w:rPr>
          <w:lang w:eastAsia="ja-JP"/>
        </w:rPr>
        <w:t>-</w:t>
      </w:r>
      <w:r w:rsidRPr="001A02E8">
        <w:rPr>
          <w:lang w:eastAsia="ja-JP"/>
        </w:rPr>
        <w:tab/>
        <w:t>operator determined barring is applied on default EPS bearer context activation during attach procedure,</w:t>
      </w:r>
    </w:p>
    <w:p w14:paraId="1AA12C6F" w14:textId="77777777" w:rsidR="008D2B39" w:rsidRPr="001A02E8" w:rsidRDefault="008D2B39" w:rsidP="008D2B39">
      <w:r w:rsidRPr="001A02E8">
        <w:t>the MME shall:</w:t>
      </w:r>
    </w:p>
    <w:p w14:paraId="343254B9" w14:textId="77777777" w:rsidR="008D2B39" w:rsidRPr="001A02E8" w:rsidRDefault="008D2B39" w:rsidP="008D2B39">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09E9121B" w14:textId="77777777" w:rsidR="008D2B39" w:rsidRPr="001A02E8" w:rsidRDefault="008D2B39" w:rsidP="008D2B39">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D684191" w14:textId="77777777" w:rsidR="008D2B39" w:rsidRPr="001A02E8" w:rsidRDefault="008D2B39" w:rsidP="008D2B39">
      <w:r w:rsidRPr="001A02E8">
        <w:t>If the attach request is rejected due to NAS level mobility management congestion control, the network shall set the EMM cause value to #22 "congestion" and assign a value for back-off timer T3346.</w:t>
      </w:r>
    </w:p>
    <w:p w14:paraId="33A83483" w14:textId="77777777" w:rsidR="008D2B39" w:rsidRPr="001A02E8" w:rsidRDefault="008D2B39" w:rsidP="008D2B39">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56F36173" w14:textId="77777777" w:rsidR="008D2B39" w:rsidRPr="001A02E8" w:rsidRDefault="008D2B39" w:rsidP="008D2B39">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1EE6D24" w14:textId="77777777" w:rsidR="008D2B39" w:rsidRPr="001A02E8" w:rsidRDefault="008D2B39" w:rsidP="008D2B39">
      <w:r w:rsidRPr="001A02E8">
        <w:lastRenderedPageBreak/>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42DDDB4A" w14:textId="77777777" w:rsidR="008D2B39" w:rsidRPr="001A02E8" w:rsidRDefault="008D2B39" w:rsidP="008D2B39">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54327E39" w14:textId="77777777" w:rsidR="008D2B39" w:rsidRPr="001A02E8" w:rsidRDefault="008D2B39" w:rsidP="008D2B39">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30213077" w14:textId="77777777" w:rsidR="008D2B39" w:rsidRPr="001A02E8" w:rsidRDefault="008D2B39" w:rsidP="008D2B39">
      <w:pPr>
        <w:pStyle w:val="NO"/>
      </w:pPr>
      <w:r w:rsidRPr="001A02E8">
        <w:t>NOTE 2:</w:t>
      </w:r>
      <w:r w:rsidRPr="001A02E8">
        <w:tab/>
        <w:t xml:space="preserve">The network can </w:t>
      </w:r>
      <w:proofErr w:type="gramStart"/>
      <w:r w:rsidRPr="001A02E8">
        <w:t>take into account</w:t>
      </w:r>
      <w:proofErr w:type="gramEnd"/>
      <w:r w:rsidRPr="001A02E8">
        <w:t xml:space="preserve">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044D2452" w14:textId="77777777" w:rsidR="008D2B39" w:rsidRPr="001A02E8" w:rsidRDefault="008D2B39" w:rsidP="008D2B39">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1E76FE29" w14:textId="77777777" w:rsidR="008D2B39" w:rsidRPr="001A02E8" w:rsidRDefault="008D2B39" w:rsidP="008D2B39">
      <w:pPr>
        <w:pStyle w:val="B1"/>
      </w:pPr>
      <w:r w:rsidRPr="001A02E8">
        <w:t>a)</w:t>
      </w:r>
      <w:r w:rsidRPr="001A02E8">
        <w:tab/>
        <w:t xml:space="preserve">a S&amp;F wait time </w:t>
      </w:r>
      <w:proofErr w:type="gramStart"/>
      <w:r w:rsidRPr="001A02E8">
        <w:t>duration;</w:t>
      </w:r>
      <w:proofErr w:type="gramEnd"/>
    </w:p>
    <w:p w14:paraId="5601305A" w14:textId="77777777" w:rsidR="008D2B39" w:rsidRPr="001A02E8" w:rsidRDefault="008D2B39" w:rsidP="008D2B39">
      <w:pPr>
        <w:pStyle w:val="B1"/>
      </w:pPr>
      <w:r w:rsidRPr="001A02E8">
        <w:t>b)</w:t>
      </w:r>
      <w:r w:rsidRPr="001A02E8">
        <w:tab/>
        <w:t>for S&amp;F monitoring list:</w:t>
      </w:r>
    </w:p>
    <w:p w14:paraId="06A8D526" w14:textId="77777777" w:rsidR="008D2B39" w:rsidRPr="001A02E8" w:rsidRDefault="008D2B39" w:rsidP="008D2B39">
      <w:pPr>
        <w:pStyle w:val="B2"/>
      </w:pPr>
      <w:r w:rsidRPr="001A02E8">
        <w:t>1)</w:t>
      </w:r>
      <w:r w:rsidRPr="001A02E8">
        <w:tab/>
        <w:t>a S&amp;F monitoring list; or</w:t>
      </w:r>
    </w:p>
    <w:p w14:paraId="1605CE3A" w14:textId="77777777" w:rsidR="008D2B39" w:rsidRPr="001A02E8" w:rsidRDefault="008D2B39" w:rsidP="008D2B39">
      <w:pPr>
        <w:pStyle w:val="B2"/>
      </w:pPr>
      <w:r w:rsidRPr="001A02E8">
        <w:t>2)</w:t>
      </w:r>
      <w:r w:rsidRPr="001A02E8">
        <w:tab/>
        <w:t>an indication to delete any previously received S&amp;F monitoring list; or</w:t>
      </w:r>
    </w:p>
    <w:p w14:paraId="77C53C1E" w14:textId="77777777" w:rsidR="008D2B39" w:rsidRPr="001A02E8" w:rsidRDefault="008D2B39" w:rsidP="008D2B39">
      <w:pPr>
        <w:pStyle w:val="B1"/>
      </w:pPr>
      <w:r w:rsidRPr="001A02E8">
        <w:t>c)</w:t>
      </w:r>
      <w:r w:rsidRPr="001A02E8">
        <w:tab/>
        <w:t xml:space="preserve">both </w:t>
      </w:r>
      <w:proofErr w:type="gramStart"/>
      <w:r w:rsidRPr="001A02E8">
        <w:t>a and</w:t>
      </w:r>
      <w:proofErr w:type="gramEnd"/>
      <w:r w:rsidRPr="001A02E8">
        <w:t xml:space="preserve"> b.</w:t>
      </w:r>
    </w:p>
    <w:p w14:paraId="64A03BD0" w14:textId="77777777" w:rsidR="008D2B39" w:rsidRPr="001A02E8" w:rsidRDefault="008D2B39" w:rsidP="008D2B39">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72239092" w14:textId="77777777" w:rsidR="008D2B39" w:rsidRPr="001A02E8" w:rsidRDefault="008D2B39" w:rsidP="008D2B39">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596E3476" w14:textId="77777777" w:rsidR="008D2B39" w:rsidRPr="001A02E8" w:rsidRDefault="008D2B39" w:rsidP="008D2B39">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3DF83C8" w14:textId="77777777" w:rsidR="008D2B39" w:rsidRPr="001A02E8" w:rsidRDefault="008D2B39" w:rsidP="008D2B39">
      <w:r w:rsidRPr="001A02E8">
        <w:t>If:</w:t>
      </w:r>
    </w:p>
    <w:p w14:paraId="60CF8597" w14:textId="77777777" w:rsidR="008D2B39" w:rsidRPr="001A02E8" w:rsidRDefault="008D2B39" w:rsidP="008D2B39">
      <w:pPr>
        <w:pStyle w:val="B1"/>
      </w:pPr>
      <w:r w:rsidRPr="001A02E8">
        <w:t>-</w:t>
      </w:r>
      <w:r w:rsidRPr="001A02E8">
        <w:tab/>
        <w:t xml:space="preserve">the UE indicates support of the access technology utilization control in the ATTACH REQUEST </w:t>
      </w:r>
      <w:proofErr w:type="gramStart"/>
      <w:r w:rsidRPr="001A02E8">
        <w:t>message;</w:t>
      </w:r>
      <w:proofErr w:type="gramEnd"/>
    </w:p>
    <w:p w14:paraId="1444EE77" w14:textId="77777777" w:rsidR="008D2B39" w:rsidRPr="001A02E8" w:rsidRDefault="008D2B39" w:rsidP="008D2B39">
      <w:pPr>
        <w:pStyle w:val="B1"/>
      </w:pPr>
      <w:r w:rsidRPr="001A02E8">
        <w:t>-</w:t>
      </w:r>
      <w:r w:rsidRPr="001A02E8">
        <w:tab/>
        <w:t xml:space="preserve">the attach request is not for disaster roaming </w:t>
      </w:r>
      <w:proofErr w:type="gramStart"/>
      <w:r w:rsidRPr="001A02E8">
        <w:t>services;</w:t>
      </w:r>
      <w:proofErr w:type="gramEnd"/>
    </w:p>
    <w:p w14:paraId="337D0154" w14:textId="77777777" w:rsidR="008D2B39" w:rsidRPr="001A02E8" w:rsidRDefault="008D2B39" w:rsidP="008D2B39">
      <w:pPr>
        <w:pStyle w:val="B1"/>
      </w:pPr>
      <w:r w:rsidRPr="001A02E8">
        <w:t>-</w:t>
      </w:r>
      <w:r w:rsidRPr="001A02E8">
        <w:tab/>
        <w:t>the network determines to apply the access technology utilization control based on the operator policy; and</w:t>
      </w:r>
    </w:p>
    <w:p w14:paraId="5DA8D2E6" w14:textId="77777777" w:rsidR="008D2B39" w:rsidRPr="001A02E8" w:rsidRDefault="008D2B39" w:rsidP="008D2B39">
      <w:pPr>
        <w:pStyle w:val="B1"/>
      </w:pPr>
      <w:r w:rsidRPr="001A02E8">
        <w:t>-</w:t>
      </w:r>
      <w:r w:rsidRPr="001A02E8">
        <w:tab/>
        <w:t xml:space="preserve">the secure exchange of NAS messages via a NAS signalling connection is established between the UE and the </w:t>
      </w:r>
      <w:proofErr w:type="gramStart"/>
      <w:r w:rsidRPr="001A02E8">
        <w:t>MME;</w:t>
      </w:r>
      <w:proofErr w:type="gramEnd"/>
    </w:p>
    <w:p w14:paraId="30AFA429" w14:textId="77777777" w:rsidR="008D2B39" w:rsidRPr="001A02E8" w:rsidRDefault="008D2B39" w:rsidP="008D2B39">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5D39943B" w14:textId="77777777" w:rsidR="008D2B39" w:rsidRPr="001A02E8" w:rsidRDefault="008D2B39" w:rsidP="008D2B39">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04F88563" w14:textId="77777777" w:rsidR="008D2B39" w:rsidRPr="001A02E8" w:rsidRDefault="008D2B39" w:rsidP="008D2B39">
      <w:r w:rsidRPr="001A02E8">
        <w:t>Upon receiving the ATTACH REJECT message, if the message is integrity protected or contains a reject cause other than EMM cause value #25, the UE shall stop timer T3410.</w:t>
      </w:r>
    </w:p>
    <w:p w14:paraId="4D21D44C" w14:textId="77777777" w:rsidR="008D2B39" w:rsidRPr="001A02E8" w:rsidRDefault="008D2B39" w:rsidP="008D2B39">
      <w:r w:rsidRPr="001A02E8">
        <w:lastRenderedPageBreak/>
        <w:t>If the ATTACH REJECT message with EMM cause #25 or #78 was received without integrity protection, then the UE shall discard the message.</w:t>
      </w:r>
    </w:p>
    <w:p w14:paraId="25DA3D54" w14:textId="77777777" w:rsidR="008D2B39" w:rsidRPr="001A02E8" w:rsidRDefault="008D2B39" w:rsidP="008D2B39">
      <w:r w:rsidRPr="001A02E8">
        <w:t xml:space="preserve">If the MME received multiple TAIs from the satellite E-UTRAN as described in 3GPP TS 23.401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406F9190" w14:textId="77777777" w:rsidR="008D2B39" w:rsidRPr="001A02E8" w:rsidRDefault="008D2B39" w:rsidP="008D2B39">
      <w:pPr>
        <w:pStyle w:val="B1"/>
      </w:pPr>
      <w:r w:rsidRPr="001A02E8">
        <w:t>a)</w:t>
      </w:r>
      <w:r w:rsidRPr="001A02E8">
        <w:tab/>
        <w:t xml:space="preserve">the Forbidden TAI(s) for the list of "forbidden tracking areas for roaming" </w:t>
      </w:r>
      <w:proofErr w:type="gramStart"/>
      <w:r w:rsidRPr="001A02E8">
        <w:t>IE;</w:t>
      </w:r>
      <w:proofErr w:type="gramEnd"/>
    </w:p>
    <w:p w14:paraId="1330172F" w14:textId="77777777" w:rsidR="008D2B39" w:rsidRPr="001A02E8" w:rsidRDefault="008D2B39" w:rsidP="008D2B39">
      <w:pPr>
        <w:pStyle w:val="B1"/>
      </w:pPr>
      <w:r w:rsidRPr="001A02E8">
        <w:t>b)</w:t>
      </w:r>
      <w:r w:rsidRPr="001A02E8">
        <w:tab/>
        <w:t>the Forbidden TAI(s) for the list of "forbidden tracking areas for regional provision of service" IE; or</w:t>
      </w:r>
    </w:p>
    <w:p w14:paraId="36F61FB2" w14:textId="77777777" w:rsidR="008D2B39" w:rsidRPr="001A02E8" w:rsidRDefault="008D2B39" w:rsidP="008D2B39">
      <w:pPr>
        <w:pStyle w:val="B1"/>
      </w:pPr>
      <w:r w:rsidRPr="001A02E8">
        <w:t>c)</w:t>
      </w:r>
      <w:r w:rsidRPr="001A02E8">
        <w:tab/>
        <w:t>both,</w:t>
      </w:r>
    </w:p>
    <w:p w14:paraId="1B2ABD4B" w14:textId="77777777" w:rsidR="008D2B39" w:rsidRPr="001A02E8" w:rsidRDefault="008D2B39" w:rsidP="008D2B39">
      <w:r w:rsidRPr="001A02E8">
        <w:t>in the ATTACH REJECT message.</w:t>
      </w:r>
    </w:p>
    <w:p w14:paraId="51ACA09D" w14:textId="77777777" w:rsidR="008D2B39" w:rsidRPr="001A02E8" w:rsidRDefault="008D2B39" w:rsidP="008D2B39">
      <w:r w:rsidRPr="001A02E8">
        <w:t>Regardless of the EMM cause value received in the ATTACH REJECT message via satellite E-UTRAN access,</w:t>
      </w:r>
    </w:p>
    <w:p w14:paraId="669A93FB" w14:textId="77777777" w:rsidR="008D2B39" w:rsidRPr="001A02E8" w:rsidRDefault="008D2B39" w:rsidP="008D2B39">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32BE211" w14:textId="77777777" w:rsidR="008D2B39" w:rsidRPr="001A02E8" w:rsidRDefault="008D2B39" w:rsidP="008D2B39">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58C96DE" w14:textId="77777777" w:rsidR="008D2B39" w:rsidRPr="001A02E8" w:rsidRDefault="008D2B39" w:rsidP="008D2B39">
      <w:r w:rsidRPr="001A02E8">
        <w:t>Furthermore, the UE shall take the following actions depending on the EMM cause value received in the ATTACH REJECT message.</w:t>
      </w:r>
    </w:p>
    <w:p w14:paraId="0D84A3AF" w14:textId="77777777" w:rsidR="008D2B39" w:rsidRPr="001A02E8" w:rsidRDefault="008D2B39" w:rsidP="008D2B39">
      <w:pPr>
        <w:pStyle w:val="B1"/>
      </w:pPr>
      <w:r w:rsidRPr="001A02E8">
        <w:t>#3</w:t>
      </w:r>
      <w:r w:rsidRPr="001A02E8">
        <w:tab/>
        <w:t>(Illegal UE</w:t>
      </w:r>
      <w:proofErr w:type="gramStart"/>
      <w:r w:rsidRPr="001A02E8">
        <w:t>);</w:t>
      </w:r>
      <w:proofErr w:type="gramEnd"/>
    </w:p>
    <w:p w14:paraId="34882CAB" w14:textId="77777777" w:rsidR="008D2B39" w:rsidRPr="001A02E8" w:rsidRDefault="008D2B39" w:rsidP="008D2B39">
      <w:pPr>
        <w:pStyle w:val="B1"/>
        <w:rPr>
          <w:lang w:eastAsia="zh-CN"/>
        </w:rPr>
      </w:pPr>
      <w:r w:rsidRPr="001A02E8">
        <w:t>#6</w:t>
      </w:r>
      <w:r w:rsidRPr="001A02E8">
        <w:tab/>
        <w:t>(Illegal ME);</w:t>
      </w:r>
      <w:r w:rsidRPr="001A02E8">
        <w:rPr>
          <w:lang w:eastAsia="zh-CN"/>
        </w:rPr>
        <w:t xml:space="preserve"> or</w:t>
      </w:r>
    </w:p>
    <w:p w14:paraId="67266985" w14:textId="77777777" w:rsidR="008D2B39" w:rsidRPr="001A02E8" w:rsidRDefault="008D2B39" w:rsidP="008D2B39">
      <w:pPr>
        <w:pStyle w:val="B1"/>
      </w:pPr>
      <w:r w:rsidRPr="001A02E8">
        <w:t>#8</w:t>
      </w:r>
      <w:r w:rsidRPr="001A02E8">
        <w:rPr>
          <w:lang w:eastAsia="ko-KR"/>
        </w:rPr>
        <w:tab/>
      </w:r>
      <w:r w:rsidRPr="001A02E8">
        <w:t>(EPS services and non-EPS services not allowed</w:t>
      </w:r>
      <w:proofErr w:type="gramStart"/>
      <w:r w:rsidRPr="001A02E8">
        <w:t>);</w:t>
      </w:r>
      <w:proofErr w:type="gramEnd"/>
    </w:p>
    <w:p w14:paraId="47AB0582"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6FF1F2D" w14:textId="77777777" w:rsidR="008D2B39" w:rsidRPr="001A02E8" w:rsidRDefault="008D2B39" w:rsidP="008D2B39">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45BB7C0" w14:textId="77777777" w:rsidR="008D2B39" w:rsidRPr="001A02E8" w:rsidRDefault="008D2B39" w:rsidP="008D2B39">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DA4EF48" w14:textId="77777777" w:rsidR="008D2B39" w:rsidRPr="001A02E8" w:rsidRDefault="008D2B39" w:rsidP="008D2B39">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B7C6F47" w14:textId="77777777" w:rsidR="008D2B39" w:rsidRPr="001A02E8" w:rsidRDefault="008D2B39" w:rsidP="008D2B39">
      <w:pPr>
        <w:pStyle w:val="NO"/>
      </w:pPr>
      <w:r w:rsidRPr="001A02E8">
        <w:lastRenderedPageBreak/>
        <w:t>NOTE 3:</w:t>
      </w:r>
      <w:r w:rsidRPr="001A02E8">
        <w:tab/>
        <w:t>The possibility to configure a UE so that the radio transceiver for a specific RAT is not active, although it is implemented in the UE, is out of scope of the present specification.</w:t>
      </w:r>
    </w:p>
    <w:p w14:paraId="7FC5D3A0" w14:textId="77777777" w:rsidR="008D2B39" w:rsidRPr="001A02E8" w:rsidRDefault="008D2B39" w:rsidP="008D2B39">
      <w:pPr>
        <w:pStyle w:val="B1"/>
      </w:pPr>
      <w:r w:rsidRPr="001A02E8">
        <w:t>#7</w:t>
      </w:r>
      <w:r w:rsidRPr="001A02E8">
        <w:tab/>
        <w:t>(EPS services not allowed</w:t>
      </w:r>
      <w:proofErr w:type="gramStart"/>
      <w:r w:rsidRPr="001A02E8">
        <w:t>);</w:t>
      </w:r>
      <w:proofErr w:type="gramEnd"/>
    </w:p>
    <w:p w14:paraId="6354A359"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0B81D9"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81269D" w14:textId="77777777" w:rsidR="008D2B39" w:rsidRPr="001A02E8" w:rsidRDefault="008D2B39" w:rsidP="008D2B39">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2B34B80" w14:textId="77777777" w:rsidR="008D2B39" w:rsidRPr="001A02E8" w:rsidRDefault="008D2B39" w:rsidP="008D2B39">
      <w:pPr>
        <w:pStyle w:val="B1"/>
      </w:pPr>
      <w:r w:rsidRPr="001A02E8">
        <w:t>#11</w:t>
      </w:r>
      <w:r w:rsidRPr="001A02E8">
        <w:tab/>
        <w:t>(PLMN not allowed); or</w:t>
      </w:r>
    </w:p>
    <w:p w14:paraId="336427B8" w14:textId="77777777" w:rsidR="008D2B39" w:rsidRPr="001A02E8" w:rsidRDefault="008D2B39" w:rsidP="008D2B39">
      <w:pPr>
        <w:pStyle w:val="B1"/>
      </w:pPr>
      <w:r w:rsidRPr="001A02E8">
        <w:t>#35</w:t>
      </w:r>
      <w:r w:rsidRPr="001A02E8">
        <w:tab/>
        <w:t>(Requested service option not authorized</w:t>
      </w:r>
      <w:r w:rsidRPr="001A02E8">
        <w:rPr>
          <w:lang w:eastAsia="zh-CN"/>
        </w:rPr>
        <w:t xml:space="preserve"> in this PLMN</w:t>
      </w:r>
      <w:proofErr w:type="gramStart"/>
      <w:r w:rsidRPr="001A02E8">
        <w:t>);</w:t>
      </w:r>
      <w:proofErr w:type="gramEnd"/>
    </w:p>
    <w:p w14:paraId="24549CDB" w14:textId="77777777" w:rsidR="008D2B39" w:rsidRPr="001A02E8" w:rsidRDefault="008D2B39" w:rsidP="008D2B39">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D125453" w14:textId="77777777" w:rsidR="008D2B39" w:rsidRPr="001A02E8" w:rsidRDefault="008D2B39" w:rsidP="008D2B39">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339DB08"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D948470" w14:textId="77777777" w:rsidR="008D2B39" w:rsidRPr="001A02E8" w:rsidRDefault="008D2B39" w:rsidP="008D2B39">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5A9C847" w14:textId="77777777" w:rsidR="008D2B39" w:rsidRPr="001A02E8" w:rsidRDefault="008D2B39" w:rsidP="008D2B39">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D7534EB" w14:textId="77777777" w:rsidR="008D2B39" w:rsidRPr="001A02E8" w:rsidRDefault="008D2B39" w:rsidP="008D2B39">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47BEF24" w14:textId="77777777" w:rsidR="008D2B39" w:rsidRPr="001A02E8" w:rsidRDefault="008D2B39" w:rsidP="008D2B39">
      <w:pPr>
        <w:pStyle w:val="B1"/>
      </w:pPr>
      <w:r w:rsidRPr="001A02E8">
        <w:t>#12</w:t>
      </w:r>
      <w:r w:rsidRPr="001A02E8">
        <w:tab/>
        <w:t>(Tracking area not allowed</w:t>
      </w:r>
      <w:proofErr w:type="gramStart"/>
      <w:r w:rsidRPr="001A02E8">
        <w:t>);</w:t>
      </w:r>
      <w:proofErr w:type="gramEnd"/>
    </w:p>
    <w:p w14:paraId="119214C5" w14:textId="77777777" w:rsidR="008D2B39" w:rsidRPr="001A02E8" w:rsidRDefault="008D2B39" w:rsidP="008D2B39">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2C337121" w14:textId="77777777" w:rsidR="008D2B39" w:rsidRPr="001A02E8" w:rsidRDefault="008D2B39" w:rsidP="008D2B39">
      <w:pPr>
        <w:pStyle w:val="B1"/>
      </w:pPr>
      <w:r w:rsidRPr="001A02E8">
        <w:lastRenderedPageBreak/>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C87D53B"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120C14E6"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8A7492" w14:textId="77777777" w:rsidR="008D2B39" w:rsidRPr="001A02E8" w:rsidRDefault="008D2B39" w:rsidP="008D2B39">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EA70E01" w14:textId="77777777" w:rsidR="008D2B39" w:rsidRPr="001A02E8" w:rsidRDefault="008D2B39" w:rsidP="008D2B39">
      <w:pPr>
        <w:pStyle w:val="B1"/>
      </w:pPr>
      <w:r w:rsidRPr="001A02E8">
        <w:t>#13</w:t>
      </w:r>
      <w:r w:rsidRPr="001A02E8">
        <w:tab/>
        <w:t>(Roaming not allowed in this tracking area</w:t>
      </w:r>
      <w:proofErr w:type="gramStart"/>
      <w:r w:rsidRPr="001A02E8">
        <w:t>);</w:t>
      </w:r>
      <w:proofErr w:type="gramEnd"/>
    </w:p>
    <w:p w14:paraId="69D13E10" w14:textId="77777777" w:rsidR="008D2B39" w:rsidRPr="001A02E8" w:rsidRDefault="008D2B39" w:rsidP="008D2B39">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B46D5D7" w14:textId="77777777" w:rsidR="008D2B39" w:rsidRPr="001A02E8" w:rsidRDefault="008D2B39" w:rsidP="008D2B39">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07864D69"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6546061"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E023BA9" w14:textId="77777777" w:rsidR="008D2B39" w:rsidRPr="001A02E8" w:rsidRDefault="008D2B39" w:rsidP="008D2B39">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6B794BE" w14:textId="77777777" w:rsidR="008D2B39" w:rsidRPr="001A02E8" w:rsidRDefault="008D2B39" w:rsidP="008D2B39">
      <w:pPr>
        <w:pStyle w:val="B1"/>
      </w:pPr>
      <w:r w:rsidRPr="001A02E8">
        <w:t>#14</w:t>
      </w:r>
      <w:r w:rsidRPr="001A02E8">
        <w:tab/>
        <w:t>(EPS services not allowed in this PLMN</w:t>
      </w:r>
      <w:proofErr w:type="gramStart"/>
      <w:r w:rsidRPr="001A02E8">
        <w:t>);</w:t>
      </w:r>
      <w:proofErr w:type="gramEnd"/>
    </w:p>
    <w:p w14:paraId="6BD20866" w14:textId="77777777" w:rsidR="008D2B39" w:rsidRPr="001A02E8" w:rsidRDefault="008D2B39" w:rsidP="008D2B39">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39926EA" w14:textId="77777777" w:rsidR="008D2B39" w:rsidRPr="001A02E8" w:rsidRDefault="008D2B39" w:rsidP="008D2B39">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576D492" w14:textId="77777777" w:rsidR="008D2B39" w:rsidRPr="001A02E8" w:rsidRDefault="008D2B39" w:rsidP="008D2B39">
      <w:pPr>
        <w:pStyle w:val="B1"/>
      </w:pPr>
      <w:r w:rsidRPr="001A02E8">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AC5BEBA"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F32CFAC" w14:textId="77777777" w:rsidR="008D2B39" w:rsidRPr="001A02E8" w:rsidRDefault="008D2B39" w:rsidP="008D2B39">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B55B4C0" w14:textId="77777777" w:rsidR="008D2B39" w:rsidRPr="001A02E8" w:rsidRDefault="008D2B39" w:rsidP="008D2B39">
      <w:pPr>
        <w:pStyle w:val="B1"/>
      </w:pPr>
      <w:r w:rsidRPr="001A02E8">
        <w:t>#15</w:t>
      </w:r>
      <w:r w:rsidRPr="001A02E8">
        <w:tab/>
        <w:t>(No suitable cells in tracking area</w:t>
      </w:r>
      <w:proofErr w:type="gramStart"/>
      <w:r w:rsidRPr="001A02E8">
        <w:t>);</w:t>
      </w:r>
      <w:proofErr w:type="gramEnd"/>
    </w:p>
    <w:p w14:paraId="22041D97" w14:textId="77777777" w:rsidR="008D2B39" w:rsidRPr="001A02E8" w:rsidRDefault="008D2B39" w:rsidP="008D2B39">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12EFFCCE" w14:textId="77777777" w:rsidR="008D2B39" w:rsidRPr="001A02E8" w:rsidRDefault="008D2B39" w:rsidP="008D2B39">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36" w:name="OLE_LINK8"/>
      <w:r w:rsidRPr="001A02E8">
        <w:t xml:space="preserve">together with the </w:t>
      </w:r>
      <w:r w:rsidRPr="001A02E8">
        <w:rPr>
          <w:lang w:eastAsia="zh-CN"/>
        </w:rPr>
        <w:t xml:space="preserve">PLMN identity of the current </w:t>
      </w:r>
      <w:r w:rsidRPr="001A02E8">
        <w:t>PLMN</w:t>
      </w:r>
      <w:bookmarkEnd w:id="36"/>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1BC2213D" w14:textId="77777777" w:rsidR="008D2B39" w:rsidRPr="001A02E8" w:rsidRDefault="008D2B39" w:rsidP="008D2B39">
      <w:pPr>
        <w:pStyle w:val="B1"/>
      </w:pPr>
      <w:r w:rsidRPr="001A02E8">
        <w:tab/>
        <w:t>If:</w:t>
      </w:r>
    </w:p>
    <w:p w14:paraId="0181CFB2" w14:textId="77777777" w:rsidR="008D2B39" w:rsidRPr="001A02E8" w:rsidRDefault="008D2B39" w:rsidP="008D2B39">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6C098B6B" w14:textId="77777777" w:rsidR="008D2B39" w:rsidRPr="001A02E8" w:rsidRDefault="008D2B39" w:rsidP="008D2B39">
      <w:pPr>
        <w:pStyle w:val="B2"/>
      </w:pPr>
      <w:r w:rsidRPr="001A02E8">
        <w:t>-</w:t>
      </w:r>
      <w:r w:rsidRPr="001A02E8">
        <w:tab/>
        <w:t>the Access technology control IE</w:t>
      </w:r>
      <w:r w:rsidRPr="001A02E8">
        <w:rPr>
          <w:lang w:eastAsia="zh-CN"/>
        </w:rPr>
        <w:t xml:space="preserve"> </w:t>
      </w:r>
      <w:r w:rsidRPr="001A02E8">
        <w:t xml:space="preserve">is not included in the ATTACH REJECT </w:t>
      </w:r>
      <w:proofErr w:type="gramStart"/>
      <w:r w:rsidRPr="001A02E8">
        <w:t>message</w:t>
      </w:r>
      <w:proofErr w:type="gramEnd"/>
      <w:r w:rsidRPr="001A02E8">
        <w:t xml:space="preserve"> or the ATTACH REJECT message is not integrity protected,</w:t>
      </w:r>
    </w:p>
    <w:p w14:paraId="45368B12" w14:textId="77777777" w:rsidR="008D2B39" w:rsidRPr="000A3FF0" w:rsidRDefault="008D2B39" w:rsidP="008D2B39">
      <w:pPr>
        <w:pStyle w:val="B1"/>
      </w:pPr>
      <w:r w:rsidRPr="001A02E8">
        <w:tab/>
      </w:r>
      <w:r w:rsidRPr="000A3FF0">
        <w:t>then the UE shall store the current TAI in the list of "forbidden tracking areas for roaming".</w:t>
      </w:r>
    </w:p>
    <w:p w14:paraId="58821904" w14:textId="77777777" w:rsidR="008D2B39" w:rsidRPr="000A3FF0" w:rsidRDefault="008D2B39" w:rsidP="008D2B39">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12068260" w14:textId="77777777" w:rsidR="008D2B39" w:rsidRPr="001A02E8" w:rsidRDefault="008D2B39" w:rsidP="008D2B39">
      <w:pPr>
        <w:pStyle w:val="B1"/>
      </w:pPr>
      <w:r w:rsidRPr="001A02E8">
        <w:tab/>
        <w:t>Additionally, the UE shall enter the state EMM-DEREGISTERED.LIMITED-SERVICE and:</w:t>
      </w:r>
    </w:p>
    <w:p w14:paraId="1EC46123" w14:textId="77777777" w:rsidR="008D2B39" w:rsidRPr="001A02E8" w:rsidRDefault="008D2B39" w:rsidP="008D2B39">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6ECF4165" w14:textId="77777777" w:rsidR="008D2B39" w:rsidRPr="001A02E8" w:rsidRDefault="008D2B39" w:rsidP="008D2B39">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 xml:space="preserve">radio access </w:t>
      </w:r>
      <w:proofErr w:type="gramStart"/>
      <w:r w:rsidRPr="001A02E8">
        <w:rPr>
          <w:lang w:eastAsia="ko-KR"/>
        </w:rPr>
        <w:t>technology</w:t>
      </w:r>
      <w:r w:rsidRPr="001A02E8">
        <w:t>;</w:t>
      </w:r>
      <w:proofErr w:type="gramEnd"/>
    </w:p>
    <w:p w14:paraId="200CBD0C" w14:textId="77777777" w:rsidR="008D2B39" w:rsidRPr="001A02E8" w:rsidRDefault="008D2B39" w:rsidP="008D2B39">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23BD4ADB" w14:textId="77777777" w:rsidR="008D2B39" w:rsidRPr="001A02E8" w:rsidRDefault="008D2B39" w:rsidP="008D2B39">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2FED70B4" w14:textId="77777777" w:rsidR="008D2B39" w:rsidRPr="001A02E8" w:rsidRDefault="008D2B39" w:rsidP="008D2B39">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roofErr w:type="gramStart"/>
      <w:r w:rsidRPr="001A02E8">
        <w:t>];</w:t>
      </w:r>
      <w:proofErr w:type="gramEnd"/>
    </w:p>
    <w:p w14:paraId="43096542" w14:textId="77777777" w:rsidR="008D2B39" w:rsidRPr="001A02E8" w:rsidRDefault="008D2B39" w:rsidP="008D2B39">
      <w:pPr>
        <w:pStyle w:val="B2"/>
        <w:rPr>
          <w:lang w:eastAsia="zh-CN"/>
        </w:rPr>
      </w:pPr>
      <w:r w:rsidRPr="001A02E8">
        <w:rPr>
          <w:lang w:eastAsia="ja-JP"/>
        </w:rPr>
        <w:lastRenderedPageBreak/>
        <w:t>-</w:t>
      </w:r>
      <w:r w:rsidRPr="001A02E8">
        <w:rPr>
          <w:lang w:eastAsia="ja-JP"/>
        </w:rPr>
        <w:tab/>
        <w:t xml:space="preserve">otherwise, </w:t>
      </w:r>
      <w:r w:rsidRPr="001A02E8">
        <w:t>the UE shall search for a suitable cell in another tracking area or in another location area according to 3GPP TS 36.304 [21].</w:t>
      </w:r>
    </w:p>
    <w:p w14:paraId="5A7E73D6"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02EB0EF"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A4692A5" w14:textId="77777777" w:rsidR="008D2B39" w:rsidRPr="001A02E8" w:rsidRDefault="008D2B39" w:rsidP="008D2B39">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6074AB44" w14:textId="77777777" w:rsidR="008D2B39" w:rsidRPr="001A02E8" w:rsidRDefault="008D2B39" w:rsidP="008D2B39">
      <w:pPr>
        <w:pStyle w:val="B1"/>
      </w:pPr>
      <w:r w:rsidRPr="001A02E8">
        <w:t>#22</w:t>
      </w:r>
      <w:r w:rsidRPr="001A02E8">
        <w:tab/>
        <w:t>(Congestion</w:t>
      </w:r>
      <w:proofErr w:type="gramStart"/>
      <w:r w:rsidRPr="001A02E8">
        <w:t>);</w:t>
      </w:r>
      <w:proofErr w:type="gramEnd"/>
    </w:p>
    <w:p w14:paraId="76DB3C0C" w14:textId="77777777" w:rsidR="008D2B39" w:rsidRPr="001A02E8" w:rsidRDefault="008D2B39" w:rsidP="008D2B39">
      <w:pPr>
        <w:pStyle w:val="B1"/>
      </w:pPr>
      <w:r w:rsidRPr="001A02E8">
        <w:tab/>
        <w:t>If the T3346 value IE is present in the ATTACH REJECT message and the value indicates that this timer is neither zero</w:t>
      </w:r>
      <w:r w:rsidRPr="001A02E8">
        <w:rPr>
          <w:lang w:eastAsia="zh-CN"/>
        </w:rPr>
        <w:t xml:space="preserve"> nor </w:t>
      </w:r>
      <w:r w:rsidRPr="001A02E8">
        <w:t xml:space="preserve">deactivated, the UE shall proceed as described below; </w:t>
      </w:r>
      <w:proofErr w:type="gramStart"/>
      <w:r w:rsidRPr="001A02E8">
        <w:t>otherwise</w:t>
      </w:r>
      <w:proofErr w:type="gramEnd"/>
      <w:r w:rsidRPr="001A02E8">
        <w:t xml:space="preserve"> it shall be considered as an abnormal case and the behaviour of the UE for this case is specified in clause 5.5.1.2.6.</w:t>
      </w:r>
    </w:p>
    <w:p w14:paraId="539B8B39" w14:textId="77777777" w:rsidR="008D2B39" w:rsidRPr="001A02E8" w:rsidRDefault="008D2B39" w:rsidP="008D2B39">
      <w:pPr>
        <w:pStyle w:val="B1"/>
      </w:pPr>
      <w:r w:rsidRPr="001A02E8">
        <w:tab/>
        <w:t>The UE shall abort the attach procedure, reset the attach attempt counter, set the EPS update status to EU2 NOT UPDATED and enter state EMM-DEREGISTERED.ATTEMPTING-TO-ATTACH.</w:t>
      </w:r>
    </w:p>
    <w:p w14:paraId="1138F515" w14:textId="77777777" w:rsidR="008D2B39" w:rsidRPr="001A02E8" w:rsidRDefault="008D2B39" w:rsidP="008D2B39">
      <w:pPr>
        <w:pStyle w:val="B1"/>
      </w:pPr>
      <w:r w:rsidRPr="001A02E8">
        <w:tab/>
        <w:t>The UE shall stop timer T3346 if it is running.</w:t>
      </w:r>
    </w:p>
    <w:p w14:paraId="511EE545" w14:textId="77777777" w:rsidR="008D2B39" w:rsidRPr="001A02E8" w:rsidRDefault="008D2B39" w:rsidP="008D2B39">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294E5C36" w14:textId="77777777" w:rsidR="008D2B39" w:rsidRPr="001A02E8" w:rsidRDefault="008D2B39" w:rsidP="008D2B39">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3E345CC8" w14:textId="77777777" w:rsidR="008D2B39" w:rsidRPr="001A02E8" w:rsidRDefault="008D2B39" w:rsidP="008D2B39">
      <w:pPr>
        <w:pStyle w:val="B1"/>
      </w:pPr>
      <w:r w:rsidRPr="001A02E8">
        <w:tab/>
        <w:t>The UE stays in the current serving cell and applies the normal cell reselection process. The attach procedure is started if still needed when timer T3346 expires or is stopped.</w:t>
      </w:r>
    </w:p>
    <w:p w14:paraId="79D84456" w14:textId="77777777" w:rsidR="008D2B39" w:rsidRPr="001A02E8" w:rsidRDefault="008D2B39" w:rsidP="008D2B39">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8C295B8" w14:textId="77777777" w:rsidR="008D2B39" w:rsidRPr="001A02E8" w:rsidRDefault="008D2B39" w:rsidP="008D2B3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BF6A50F" w14:textId="77777777" w:rsidR="008D2B39" w:rsidRPr="001A02E8" w:rsidRDefault="008D2B39" w:rsidP="008D2B39">
      <w:pPr>
        <w:pStyle w:val="B1"/>
      </w:pPr>
      <w:r w:rsidRPr="001A02E8">
        <w:t>#25</w:t>
      </w:r>
      <w:r w:rsidRPr="001A02E8">
        <w:tab/>
        <w:t>(Not authorized for this CSG</w:t>
      </w:r>
      <w:proofErr w:type="gramStart"/>
      <w:r w:rsidRPr="001A02E8">
        <w:t>);</w:t>
      </w:r>
      <w:proofErr w:type="gramEnd"/>
    </w:p>
    <w:p w14:paraId="20271BF9" w14:textId="77777777" w:rsidR="008D2B39" w:rsidRPr="001A02E8" w:rsidRDefault="008D2B39" w:rsidP="008D2B39">
      <w:pPr>
        <w:pStyle w:val="B1"/>
      </w:pPr>
      <w:r w:rsidRPr="001A02E8">
        <w:tab/>
        <w:t>EMM cause #25 is only applicable when received from a CSG cell. EMM cause #25 received from a non-CSG cell is considered as an abnormal case and the behaviour of the UE is specified in clause 5.5.1.2.6.</w:t>
      </w:r>
    </w:p>
    <w:p w14:paraId="1768EC09" w14:textId="77777777" w:rsidR="008D2B39" w:rsidRPr="001A02E8" w:rsidRDefault="008D2B39" w:rsidP="008D2B39">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2F33E12C" w14:textId="77777777" w:rsidR="008D2B39" w:rsidRPr="001A02E8" w:rsidRDefault="008D2B39" w:rsidP="008D2B39">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4522EE5" w14:textId="77777777" w:rsidR="008D2B39" w:rsidRPr="001A02E8" w:rsidRDefault="008D2B39" w:rsidP="008D2B39">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0FDE0633" w14:textId="77777777" w:rsidR="008D2B39" w:rsidRPr="001A02E8" w:rsidRDefault="008D2B39" w:rsidP="008D2B39">
      <w:pPr>
        <w:pStyle w:val="B1"/>
      </w:pPr>
      <w:r w:rsidRPr="001A02E8">
        <w:tab/>
        <w:t>The UE shall search for a suitable cell according to 3GPP TS 36.304 [21].</w:t>
      </w:r>
    </w:p>
    <w:p w14:paraId="53A08182" w14:textId="77777777" w:rsidR="008D2B39" w:rsidRPr="001A02E8" w:rsidRDefault="008D2B39" w:rsidP="008D2B39">
      <w:pPr>
        <w:pStyle w:val="B1"/>
      </w:pPr>
      <w:r w:rsidRPr="001A02E8">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952DCB" w14:textId="77777777" w:rsidR="008D2B39" w:rsidRPr="001A02E8" w:rsidRDefault="008D2B39" w:rsidP="008D2B39">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90AAF39" w14:textId="77777777" w:rsidR="008D2B39" w:rsidRPr="001A02E8" w:rsidRDefault="008D2B39" w:rsidP="008D2B39">
      <w:pPr>
        <w:pStyle w:val="B1"/>
      </w:pPr>
      <w:r w:rsidRPr="001A02E8">
        <w:t>#31</w:t>
      </w:r>
      <w:r w:rsidRPr="001A02E8">
        <w:tab/>
        <w:t>(Redirection to 5GCN required</w:t>
      </w:r>
      <w:proofErr w:type="gramStart"/>
      <w:r w:rsidRPr="001A02E8">
        <w:t>);</w:t>
      </w:r>
      <w:proofErr w:type="gramEnd"/>
    </w:p>
    <w:p w14:paraId="19F0D575" w14:textId="77777777" w:rsidR="008D2B39" w:rsidRPr="001A02E8" w:rsidRDefault="008D2B39" w:rsidP="008D2B39">
      <w:pPr>
        <w:pStyle w:val="B1"/>
      </w:pPr>
      <w:r w:rsidRPr="001A02E8">
        <w:tab/>
        <w:t>EMM cause #31 received by a UE that has not indicated support for CIoT optimizations or not indicated support for N1 mode is considered as an abnormal case and the behaviour of the UE is specified in clause 5.5.1.2.6.</w:t>
      </w:r>
    </w:p>
    <w:p w14:paraId="4739A260" w14:textId="77777777" w:rsidR="008D2B39" w:rsidRPr="001A02E8" w:rsidRDefault="008D2B39" w:rsidP="008D2B39">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0917118C" w14:textId="77777777" w:rsidR="008D2B39" w:rsidRPr="001A02E8" w:rsidRDefault="008D2B39" w:rsidP="008D2B39">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5508E513" w14:textId="77777777" w:rsidR="008D2B39" w:rsidRPr="001A02E8" w:rsidRDefault="008D2B39" w:rsidP="008D2B39">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48F31A" w14:textId="77777777" w:rsidR="008D2B39" w:rsidRPr="001A02E8" w:rsidRDefault="008D2B39" w:rsidP="008D2B39">
      <w:pPr>
        <w:pStyle w:val="B1"/>
      </w:pPr>
      <w:r w:rsidRPr="001A02E8">
        <w:t>#36</w:t>
      </w:r>
      <w:r w:rsidRPr="001A02E8">
        <w:tab/>
        <w:t>(IAB-node operation not authorized</w:t>
      </w:r>
      <w:proofErr w:type="gramStart"/>
      <w:r w:rsidRPr="001A02E8">
        <w:t>);</w:t>
      </w:r>
      <w:proofErr w:type="gramEnd"/>
    </w:p>
    <w:p w14:paraId="76A3072E" w14:textId="77777777" w:rsidR="008D2B39" w:rsidRPr="001A02E8" w:rsidRDefault="008D2B39" w:rsidP="008D2B39">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7576EA3" w14:textId="77777777" w:rsidR="008D2B39" w:rsidRPr="001A02E8" w:rsidRDefault="008D2B39" w:rsidP="008D2B39">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03C5808"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609E533" w14:textId="77777777" w:rsidR="008D2B39" w:rsidRPr="001A02E8" w:rsidRDefault="008D2B39" w:rsidP="008D2B39">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4AABB82" w14:textId="77777777" w:rsidR="008D2B39" w:rsidRPr="001A02E8" w:rsidRDefault="008D2B39" w:rsidP="008D2B39">
      <w:pPr>
        <w:pStyle w:val="B1"/>
      </w:pPr>
      <w:r w:rsidRPr="001A02E8">
        <w:t>#42</w:t>
      </w:r>
      <w:r w:rsidRPr="001A02E8">
        <w:tab/>
        <w:t>(Severe network failure</w:t>
      </w:r>
      <w:proofErr w:type="gramStart"/>
      <w:r w:rsidRPr="001A02E8">
        <w:t>);</w:t>
      </w:r>
      <w:proofErr w:type="gramEnd"/>
    </w:p>
    <w:p w14:paraId="24E825DF" w14:textId="77777777" w:rsidR="008D2B39" w:rsidRPr="001A02E8" w:rsidRDefault="008D2B39" w:rsidP="008D2B39">
      <w:pPr>
        <w:pStyle w:val="B1"/>
      </w:pPr>
      <w:r w:rsidRPr="001A02E8">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7901A5F6" w14:textId="77777777" w:rsidR="008D2B39" w:rsidRPr="001A02E8" w:rsidRDefault="008D2B39" w:rsidP="008D2B39">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F48D949" w14:textId="77777777" w:rsidR="008D2B39" w:rsidRPr="001A02E8" w:rsidRDefault="008D2B39" w:rsidP="008D2B39">
      <w:pPr>
        <w:pStyle w:val="B1"/>
      </w:pPr>
      <w:r w:rsidRPr="001A02E8">
        <w:lastRenderedPageBreak/>
        <w:tab/>
        <w:t>If the UE is operating in single-registration mode, the UE shall in addition set the 5GMM state to 5GMM-DEREGISTERED, 5GS update status to 5U2 NOT UPDATED, and shall delete any 5G-GUTI, last visited registered TAI, TAI list and ngKSI.</w:t>
      </w:r>
    </w:p>
    <w:p w14:paraId="38C4965E" w14:textId="77777777" w:rsidR="008D2B39" w:rsidRPr="001A02E8" w:rsidRDefault="008D2B39" w:rsidP="008D2B39">
      <w:pPr>
        <w:pStyle w:val="B1"/>
      </w:pPr>
      <w:r w:rsidRPr="001A02E8">
        <w:t>#7</w:t>
      </w:r>
      <w:r w:rsidRPr="001A02E8">
        <w:rPr>
          <w:lang w:eastAsia="zh-CN"/>
        </w:rPr>
        <w:t>8</w:t>
      </w:r>
      <w:r w:rsidRPr="001A02E8">
        <w:rPr>
          <w:lang w:eastAsia="ko-KR"/>
        </w:rPr>
        <w:tab/>
      </w:r>
      <w:r w:rsidRPr="001A02E8">
        <w:t>(PLMN not allowed to operate at the present UE location).</w:t>
      </w:r>
    </w:p>
    <w:p w14:paraId="68C96D9C" w14:textId="77777777" w:rsidR="008D2B39" w:rsidRPr="001A02E8" w:rsidRDefault="008D2B39" w:rsidP="008D2B39">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127EF53B" w14:textId="77777777" w:rsidR="008D2B39" w:rsidRPr="001A02E8" w:rsidRDefault="008D2B39" w:rsidP="008D2B39">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B92A011" w14:textId="77777777" w:rsidR="008D2B39" w:rsidRPr="001A02E8" w:rsidRDefault="008D2B39" w:rsidP="008D2B3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33137887" w14:textId="77777777" w:rsidR="008D2B39" w:rsidRPr="001A02E8" w:rsidRDefault="008D2B39" w:rsidP="008D2B39">
      <w:pPr>
        <w:pStyle w:val="B1"/>
      </w:pPr>
      <w:r w:rsidRPr="001A02E8">
        <w:t>#80</w:t>
      </w:r>
      <w:r w:rsidRPr="001A02E8">
        <w:rPr>
          <w:lang w:eastAsia="ko-KR"/>
        </w:rPr>
        <w:tab/>
      </w:r>
      <w:r w:rsidRPr="001A02E8">
        <w:t>(Disaster roaming for the determined PLMN with disaster condition not allowed).</w:t>
      </w:r>
    </w:p>
    <w:p w14:paraId="0D03B068" w14:textId="77777777" w:rsidR="008D2B39" w:rsidRPr="001A02E8" w:rsidRDefault="008D2B39" w:rsidP="008D2B39">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619345B2" w14:textId="4B741F27" w:rsidR="008D2B39" w:rsidRPr="001A02E8" w:rsidRDefault="008D2B39" w:rsidP="008D2B39">
      <w:pPr>
        <w:pStyle w:val="B1"/>
        <w:rPr>
          <w:lang w:eastAsia="ko-KR"/>
        </w:rPr>
      </w:pPr>
      <w:r w:rsidRPr="001A02E8">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del w:id="37" w:author="Nokia_Author" w:date="2026-01-28T06:52:00Z" w16du:dateUtc="2026-01-28T01:22:00Z">
        <w:r w:rsidRPr="001A02E8" w:rsidDel="00152687">
          <w:rPr>
            <w:lang w:eastAsia="ko-KR"/>
          </w:rPr>
          <w:delText>5</w:delText>
        </w:r>
      </w:del>
      <w:ins w:id="38" w:author="Nokia_Author" w:date="2026-01-28T06:52:00Z" w16du:dateUtc="2026-01-28T01:22:00Z">
        <w:r w:rsidR="00152687">
          <w:rPr>
            <w:lang w:eastAsia="ko-KR"/>
          </w:rPr>
          <w:t>6</w:t>
        </w:r>
      </w:ins>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9E5952E" w14:textId="77777777" w:rsidR="008D2B39" w:rsidRPr="001A02E8" w:rsidRDefault="008D2B39" w:rsidP="008D2B3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798E58C" w14:textId="77777777" w:rsidR="008D2B39" w:rsidRPr="001A02E8" w:rsidRDefault="008D2B39" w:rsidP="008D2B39">
      <w:pPr>
        <w:pStyle w:val="B1"/>
      </w:pPr>
      <w:r w:rsidRPr="001A02E8">
        <w:t>#83</w:t>
      </w:r>
      <w:r w:rsidRPr="001A02E8">
        <w:rPr>
          <w:lang w:eastAsia="ko-KR"/>
        </w:rPr>
        <w:tab/>
      </w:r>
      <w:r w:rsidRPr="001A02E8">
        <w:t>(Procedure cannot be completed due to unavailable feeder link while MME is operating in S&amp;F mode).</w:t>
      </w:r>
    </w:p>
    <w:p w14:paraId="2FAAEB8D" w14:textId="77777777" w:rsidR="008D2B39" w:rsidRPr="001A02E8" w:rsidRDefault="008D2B39" w:rsidP="008D2B39">
      <w:pPr>
        <w:pStyle w:val="B1"/>
      </w:pPr>
      <w:r w:rsidRPr="001A02E8">
        <w:tab/>
      </w:r>
      <w:bookmarkStart w:id="39" w:name="_Hlk189749977"/>
      <w:r w:rsidRPr="001A02E8">
        <w:t>EMM cause #83 received by a UE that does not support S&amp;F satellite operation</w:t>
      </w:r>
      <w:bookmarkEnd w:id="39"/>
      <w:r w:rsidRPr="001A02E8">
        <w:t xml:space="preserve"> is considered as an abnormal case and the behaviour of the UE is specified in clause 5.5.1.2.6.</w:t>
      </w:r>
    </w:p>
    <w:p w14:paraId="4B1B42D5" w14:textId="77777777" w:rsidR="008D2B39" w:rsidRPr="001A02E8" w:rsidRDefault="008D2B39" w:rsidP="008D2B39">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6FDFD193" w14:textId="77777777" w:rsidR="008D2B39" w:rsidRPr="001A02E8" w:rsidRDefault="008D2B39" w:rsidP="008D2B39">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7877D954" w14:textId="77777777" w:rsidR="008D2B39" w:rsidRPr="001A02E8" w:rsidRDefault="008D2B39" w:rsidP="008D2B39">
      <w:pPr>
        <w:pStyle w:val="B1"/>
      </w:pPr>
      <w:r w:rsidRPr="001A02E8">
        <w:tab/>
        <w:t>If the UE supporting S&amp;F satellite operation receives the S&amp;F satellite operation parameters IE in the ATTACH REJECT message and:</w:t>
      </w:r>
    </w:p>
    <w:p w14:paraId="28D95F22" w14:textId="77777777" w:rsidR="008D2B39" w:rsidRPr="001A02E8" w:rsidRDefault="008D2B39" w:rsidP="008D2B39">
      <w:pPr>
        <w:pStyle w:val="B2"/>
      </w:pPr>
      <w:r w:rsidRPr="001A02E8">
        <w:t>a)</w:t>
      </w:r>
      <w:r w:rsidRPr="001A02E8">
        <w:tab/>
        <w:t>if the S&amp;F wait time duration field is present in the S&amp;F satellite operation parameters IE, its value does not indicate zero and the ATTACH REJECT message is:</w:t>
      </w:r>
    </w:p>
    <w:p w14:paraId="36235951" w14:textId="77777777" w:rsidR="008D2B39" w:rsidRPr="001A02E8" w:rsidRDefault="008D2B39" w:rsidP="008D2B39">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05265A96" w14:textId="77777777" w:rsidR="008D2B39" w:rsidRPr="001A02E8" w:rsidRDefault="008D2B39" w:rsidP="008D2B39">
      <w:pPr>
        <w:pStyle w:val="B3"/>
      </w:pPr>
      <w:r w:rsidRPr="001A02E8">
        <w:lastRenderedPageBreak/>
        <w:t>ii)</w:t>
      </w:r>
      <w:r w:rsidRPr="001A02E8">
        <w:tab/>
        <w:t>not integrity protected, the UE shall start timer T3451 as specified in clause 4.11.5.2 for receiving a message without integrity protection.</w:t>
      </w:r>
    </w:p>
    <w:p w14:paraId="2B6DDE05" w14:textId="77777777" w:rsidR="008D2B39" w:rsidRPr="001A02E8" w:rsidRDefault="008D2B39" w:rsidP="008D2B39">
      <w:pPr>
        <w:pStyle w:val="B1"/>
      </w:pPr>
      <w:r w:rsidRPr="001A02E8">
        <w:tab/>
        <w:t>If the UE is operating in single-registration mode, the UE shall in addition set the 5GMM state to 5GMM-DEREGISTERED, 5GS update status to 5U2 NOT UPDATED and reset registration attempt counter.</w:t>
      </w:r>
    </w:p>
    <w:p w14:paraId="1728D852" w14:textId="074678EB" w:rsidR="008D2B39" w:rsidRDefault="008D2B39" w:rsidP="00255E90">
      <w:r w:rsidRPr="001A02E8">
        <w:t>Other values are considered as abnormal cases. The behaviour of the UE in those cases is specified in clause 5.5.1.2.6.</w:t>
      </w:r>
    </w:p>
    <w:p w14:paraId="529B60D6" w14:textId="183F1861" w:rsidR="00076445" w:rsidRPr="00F6416D" w:rsidRDefault="00076445" w:rsidP="00076445">
      <w:pPr>
        <w:pStyle w:val="CRSeparator"/>
      </w:pPr>
      <w:r w:rsidRPr="00F6416D">
        <w:t>==============End of change</w:t>
      </w:r>
      <w:r w:rsidR="004F2595">
        <w:t>s</w:t>
      </w:r>
      <w:r w:rsidRPr="00F6416D">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C0A1" w14:textId="77777777" w:rsidR="00836E18" w:rsidRPr="00F6416D" w:rsidRDefault="00836E18">
      <w:r w:rsidRPr="00F6416D">
        <w:separator/>
      </w:r>
    </w:p>
  </w:endnote>
  <w:endnote w:type="continuationSeparator" w:id="0">
    <w:p w14:paraId="5B890DCA" w14:textId="77777777" w:rsidR="00836E18" w:rsidRPr="00F6416D" w:rsidRDefault="00836E18">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98BD" w14:textId="77777777" w:rsidR="00836E18" w:rsidRPr="00F6416D" w:rsidRDefault="00836E18">
      <w:r w:rsidRPr="00F6416D">
        <w:separator/>
      </w:r>
    </w:p>
  </w:footnote>
  <w:footnote w:type="continuationSeparator" w:id="0">
    <w:p w14:paraId="7CE09C97" w14:textId="77777777" w:rsidR="00836E18" w:rsidRPr="00F6416D" w:rsidRDefault="00836E18">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0384726">
    <w:abstractNumId w:val="4"/>
  </w:num>
  <w:num w:numId="2"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470923">
    <w:abstractNumId w:val="2"/>
  </w:num>
  <w:num w:numId="5" w16cid:durableId="1687321885">
    <w:abstractNumId w:val="1"/>
  </w:num>
  <w:num w:numId="6" w16cid:durableId="1448355526">
    <w:abstractNumId w:val="0"/>
  </w:num>
  <w:num w:numId="7" w16cid:durableId="241112419">
    <w:abstractNumId w:val="8"/>
  </w:num>
  <w:num w:numId="8" w16cid:durableId="1516116674">
    <w:abstractNumId w:val="9"/>
  </w:num>
  <w:num w:numId="9" w16cid:durableId="1648120698">
    <w:abstractNumId w:val="7"/>
  </w:num>
  <w:num w:numId="10" w16cid:durableId="320275943">
    <w:abstractNumId w:val="6"/>
  </w:num>
  <w:num w:numId="11" w16cid:durableId="19156981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2"/>
    <w:rsid w:val="00022E4A"/>
    <w:rsid w:val="00024659"/>
    <w:rsid w:val="00070E09"/>
    <w:rsid w:val="00076445"/>
    <w:rsid w:val="000904B4"/>
    <w:rsid w:val="000A6394"/>
    <w:rsid w:val="000B7FED"/>
    <w:rsid w:val="000C038A"/>
    <w:rsid w:val="000C6598"/>
    <w:rsid w:val="000D44B3"/>
    <w:rsid w:val="000F00AA"/>
    <w:rsid w:val="00102ED6"/>
    <w:rsid w:val="00131A2B"/>
    <w:rsid w:val="00145D43"/>
    <w:rsid w:val="00152687"/>
    <w:rsid w:val="001869A9"/>
    <w:rsid w:val="00192C46"/>
    <w:rsid w:val="001A08B3"/>
    <w:rsid w:val="001A7B60"/>
    <w:rsid w:val="001B52F0"/>
    <w:rsid w:val="001B7A65"/>
    <w:rsid w:val="001D19C2"/>
    <w:rsid w:val="001D6EDB"/>
    <w:rsid w:val="001E41F3"/>
    <w:rsid w:val="001F7435"/>
    <w:rsid w:val="0021627C"/>
    <w:rsid w:val="00241581"/>
    <w:rsid w:val="00242007"/>
    <w:rsid w:val="00255E90"/>
    <w:rsid w:val="0026004D"/>
    <w:rsid w:val="002640DD"/>
    <w:rsid w:val="00275D12"/>
    <w:rsid w:val="00276B31"/>
    <w:rsid w:val="0027787F"/>
    <w:rsid w:val="00284FEB"/>
    <w:rsid w:val="002860C4"/>
    <w:rsid w:val="002B5741"/>
    <w:rsid w:val="002D08E1"/>
    <w:rsid w:val="002D6D29"/>
    <w:rsid w:val="002E472E"/>
    <w:rsid w:val="00305409"/>
    <w:rsid w:val="00320468"/>
    <w:rsid w:val="003609EF"/>
    <w:rsid w:val="0036231A"/>
    <w:rsid w:val="00374DD4"/>
    <w:rsid w:val="003A126C"/>
    <w:rsid w:val="003E1A36"/>
    <w:rsid w:val="003E2C2F"/>
    <w:rsid w:val="003F0C0D"/>
    <w:rsid w:val="003F0CE3"/>
    <w:rsid w:val="00407A28"/>
    <w:rsid w:val="00410371"/>
    <w:rsid w:val="004242F1"/>
    <w:rsid w:val="004B75B7"/>
    <w:rsid w:val="004C2BB8"/>
    <w:rsid w:val="004D2275"/>
    <w:rsid w:val="004F2595"/>
    <w:rsid w:val="00500214"/>
    <w:rsid w:val="005141D9"/>
    <w:rsid w:val="0051580D"/>
    <w:rsid w:val="00545272"/>
    <w:rsid w:val="00547111"/>
    <w:rsid w:val="00575CA4"/>
    <w:rsid w:val="00592D74"/>
    <w:rsid w:val="00597862"/>
    <w:rsid w:val="005A6F2F"/>
    <w:rsid w:val="005B32FE"/>
    <w:rsid w:val="005E2C44"/>
    <w:rsid w:val="0060636E"/>
    <w:rsid w:val="00613F86"/>
    <w:rsid w:val="00621188"/>
    <w:rsid w:val="0062120F"/>
    <w:rsid w:val="006257ED"/>
    <w:rsid w:val="00651B28"/>
    <w:rsid w:val="00653DE4"/>
    <w:rsid w:val="0065406F"/>
    <w:rsid w:val="0066028B"/>
    <w:rsid w:val="0066175C"/>
    <w:rsid w:val="00665C47"/>
    <w:rsid w:val="00690E53"/>
    <w:rsid w:val="00694518"/>
    <w:rsid w:val="00695808"/>
    <w:rsid w:val="006A3093"/>
    <w:rsid w:val="006B46FB"/>
    <w:rsid w:val="006E20E6"/>
    <w:rsid w:val="006E21FB"/>
    <w:rsid w:val="0071021B"/>
    <w:rsid w:val="007220B3"/>
    <w:rsid w:val="0072770C"/>
    <w:rsid w:val="007461B9"/>
    <w:rsid w:val="0077117D"/>
    <w:rsid w:val="00792342"/>
    <w:rsid w:val="007977A8"/>
    <w:rsid w:val="007B35F3"/>
    <w:rsid w:val="007B512A"/>
    <w:rsid w:val="007C2097"/>
    <w:rsid w:val="007D271B"/>
    <w:rsid w:val="007D6A07"/>
    <w:rsid w:val="007E1479"/>
    <w:rsid w:val="007F7259"/>
    <w:rsid w:val="008040A8"/>
    <w:rsid w:val="00815CD2"/>
    <w:rsid w:val="008279FA"/>
    <w:rsid w:val="00834D7F"/>
    <w:rsid w:val="00836E18"/>
    <w:rsid w:val="00861628"/>
    <w:rsid w:val="008626E7"/>
    <w:rsid w:val="00870EE7"/>
    <w:rsid w:val="008863B9"/>
    <w:rsid w:val="0088692D"/>
    <w:rsid w:val="008A4114"/>
    <w:rsid w:val="008A45A6"/>
    <w:rsid w:val="008B39E5"/>
    <w:rsid w:val="008D2B39"/>
    <w:rsid w:val="008D3476"/>
    <w:rsid w:val="008D3CCC"/>
    <w:rsid w:val="008E254A"/>
    <w:rsid w:val="008F3789"/>
    <w:rsid w:val="008F686C"/>
    <w:rsid w:val="009148DE"/>
    <w:rsid w:val="00917778"/>
    <w:rsid w:val="00941E30"/>
    <w:rsid w:val="009531B0"/>
    <w:rsid w:val="009536A1"/>
    <w:rsid w:val="009741B3"/>
    <w:rsid w:val="009777D9"/>
    <w:rsid w:val="00983A07"/>
    <w:rsid w:val="00991B88"/>
    <w:rsid w:val="00997E7A"/>
    <w:rsid w:val="009A5753"/>
    <w:rsid w:val="009A579D"/>
    <w:rsid w:val="009A6AF3"/>
    <w:rsid w:val="009B0689"/>
    <w:rsid w:val="009C18FD"/>
    <w:rsid w:val="009D7929"/>
    <w:rsid w:val="009E3297"/>
    <w:rsid w:val="009F734F"/>
    <w:rsid w:val="00A01D35"/>
    <w:rsid w:val="00A246B6"/>
    <w:rsid w:val="00A47E70"/>
    <w:rsid w:val="00A50CF0"/>
    <w:rsid w:val="00A527AE"/>
    <w:rsid w:val="00A7671C"/>
    <w:rsid w:val="00A83F21"/>
    <w:rsid w:val="00A961C3"/>
    <w:rsid w:val="00AA133E"/>
    <w:rsid w:val="00AA2CBC"/>
    <w:rsid w:val="00AA61CF"/>
    <w:rsid w:val="00AC5820"/>
    <w:rsid w:val="00AD1CD8"/>
    <w:rsid w:val="00AD398A"/>
    <w:rsid w:val="00AE1124"/>
    <w:rsid w:val="00AE21C0"/>
    <w:rsid w:val="00B009E0"/>
    <w:rsid w:val="00B258BB"/>
    <w:rsid w:val="00B32DE5"/>
    <w:rsid w:val="00B5143B"/>
    <w:rsid w:val="00B568E6"/>
    <w:rsid w:val="00B657EF"/>
    <w:rsid w:val="00B67B97"/>
    <w:rsid w:val="00B91F74"/>
    <w:rsid w:val="00B968C8"/>
    <w:rsid w:val="00BA3EC5"/>
    <w:rsid w:val="00BA4ADE"/>
    <w:rsid w:val="00BA51D9"/>
    <w:rsid w:val="00BB5DFC"/>
    <w:rsid w:val="00BD0178"/>
    <w:rsid w:val="00BD279D"/>
    <w:rsid w:val="00BD6BB8"/>
    <w:rsid w:val="00C05BE1"/>
    <w:rsid w:val="00C573B5"/>
    <w:rsid w:val="00C642B1"/>
    <w:rsid w:val="00C667D0"/>
    <w:rsid w:val="00C66BA2"/>
    <w:rsid w:val="00C7140F"/>
    <w:rsid w:val="00C72922"/>
    <w:rsid w:val="00C7394F"/>
    <w:rsid w:val="00C7711B"/>
    <w:rsid w:val="00C870F6"/>
    <w:rsid w:val="00C87620"/>
    <w:rsid w:val="00C95985"/>
    <w:rsid w:val="00CC4FDB"/>
    <w:rsid w:val="00CC5026"/>
    <w:rsid w:val="00CC68D0"/>
    <w:rsid w:val="00CE68EA"/>
    <w:rsid w:val="00CE7AEF"/>
    <w:rsid w:val="00D03F9A"/>
    <w:rsid w:val="00D06D51"/>
    <w:rsid w:val="00D14A96"/>
    <w:rsid w:val="00D24991"/>
    <w:rsid w:val="00D34A0E"/>
    <w:rsid w:val="00D40F80"/>
    <w:rsid w:val="00D50255"/>
    <w:rsid w:val="00D56574"/>
    <w:rsid w:val="00D66520"/>
    <w:rsid w:val="00D66E71"/>
    <w:rsid w:val="00D75B37"/>
    <w:rsid w:val="00D84AE9"/>
    <w:rsid w:val="00D9124E"/>
    <w:rsid w:val="00DA1B5A"/>
    <w:rsid w:val="00DD7A3E"/>
    <w:rsid w:val="00DE34CF"/>
    <w:rsid w:val="00DF2DCF"/>
    <w:rsid w:val="00E0305A"/>
    <w:rsid w:val="00E13F3D"/>
    <w:rsid w:val="00E31707"/>
    <w:rsid w:val="00E34898"/>
    <w:rsid w:val="00E83218"/>
    <w:rsid w:val="00E92CF7"/>
    <w:rsid w:val="00E95DE5"/>
    <w:rsid w:val="00EB09B7"/>
    <w:rsid w:val="00EB254F"/>
    <w:rsid w:val="00EE7D7C"/>
    <w:rsid w:val="00F1625C"/>
    <w:rsid w:val="00F219A9"/>
    <w:rsid w:val="00F25D98"/>
    <w:rsid w:val="00F300FB"/>
    <w:rsid w:val="00F6416D"/>
    <w:rsid w:val="00FB6386"/>
    <w:rsid w:val="00FD0496"/>
    <w:rsid w:val="00FE0098"/>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E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B1Char">
    <w:name w:val="B1 Char"/>
    <w:qFormat/>
    <w:rsid w:val="00815CD2"/>
  </w:style>
  <w:style w:type="character" w:customStyle="1" w:styleId="THChar">
    <w:name w:val="TH Char"/>
    <w:link w:val="TH"/>
    <w:qFormat/>
    <w:locked/>
    <w:rsid w:val="00276B31"/>
    <w:rPr>
      <w:rFonts w:ascii="Arial" w:hAnsi="Arial"/>
      <w:b/>
      <w:lang w:val="en-GB" w:eastAsia="en-US"/>
    </w:rPr>
  </w:style>
  <w:style w:type="character" w:customStyle="1" w:styleId="TFChar">
    <w:name w:val="TF Char"/>
    <w:link w:val="TF"/>
    <w:rsid w:val="00276B31"/>
    <w:rPr>
      <w:rFonts w:ascii="Arial" w:hAnsi="Arial"/>
      <w:b/>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65406F"/>
    <w:rPr>
      <w:rFonts w:ascii="Arial" w:hAnsi="Arial"/>
      <w:sz w:val="32"/>
      <w:lang w:val="en-GB" w:eastAsia="en-US"/>
    </w:rPr>
  </w:style>
  <w:style w:type="character" w:customStyle="1" w:styleId="Heading1Char">
    <w:name w:val="Heading 1 Char"/>
    <w:basedOn w:val="DefaultParagraphFont"/>
    <w:link w:val="Heading1"/>
    <w:rsid w:val="00AE21C0"/>
    <w:rPr>
      <w:rFonts w:ascii="Arial" w:hAnsi="Arial"/>
      <w:sz w:val="36"/>
      <w:lang w:val="en-GB" w:eastAsia="en-US"/>
    </w:rPr>
  </w:style>
  <w:style w:type="character" w:customStyle="1" w:styleId="Heading3Char">
    <w:name w:val="Heading 3 Char"/>
    <w:basedOn w:val="DefaultParagraphFont"/>
    <w:link w:val="Heading3"/>
    <w:rsid w:val="00AE21C0"/>
    <w:rPr>
      <w:rFonts w:ascii="Arial" w:hAnsi="Arial"/>
      <w:sz w:val="28"/>
      <w:lang w:val="en-GB" w:eastAsia="en-US"/>
    </w:rPr>
  </w:style>
  <w:style w:type="character" w:customStyle="1" w:styleId="Heading4Char">
    <w:name w:val="Heading 4 Char"/>
    <w:basedOn w:val="DefaultParagraphFont"/>
    <w:link w:val="Heading4"/>
    <w:rsid w:val="00AE21C0"/>
    <w:rPr>
      <w:rFonts w:ascii="Arial" w:hAnsi="Arial"/>
      <w:sz w:val="24"/>
      <w:lang w:val="en-GB" w:eastAsia="en-US"/>
    </w:rPr>
  </w:style>
  <w:style w:type="character" w:customStyle="1" w:styleId="Heading5Char">
    <w:name w:val="Heading 5 Char"/>
    <w:basedOn w:val="DefaultParagraphFont"/>
    <w:link w:val="Heading5"/>
    <w:rsid w:val="00AE21C0"/>
    <w:rPr>
      <w:rFonts w:ascii="Arial" w:hAnsi="Arial"/>
      <w:sz w:val="22"/>
      <w:lang w:val="en-GB" w:eastAsia="en-US"/>
    </w:rPr>
  </w:style>
  <w:style w:type="character" w:customStyle="1" w:styleId="Heading6Char">
    <w:name w:val="Heading 6 Char"/>
    <w:basedOn w:val="DefaultParagraphFont"/>
    <w:link w:val="Heading6"/>
    <w:rsid w:val="00AE21C0"/>
    <w:rPr>
      <w:rFonts w:ascii="Arial" w:hAnsi="Arial"/>
      <w:lang w:val="en-GB" w:eastAsia="en-US"/>
    </w:rPr>
  </w:style>
  <w:style w:type="character" w:customStyle="1" w:styleId="Heading7Char">
    <w:name w:val="Heading 7 Char"/>
    <w:basedOn w:val="DefaultParagraphFont"/>
    <w:link w:val="Heading7"/>
    <w:rsid w:val="00AE21C0"/>
    <w:rPr>
      <w:rFonts w:ascii="Arial" w:hAnsi="Arial"/>
      <w:lang w:val="en-GB" w:eastAsia="en-US"/>
    </w:rPr>
  </w:style>
  <w:style w:type="character" w:customStyle="1" w:styleId="Heading8Char">
    <w:name w:val="Heading 8 Char"/>
    <w:basedOn w:val="DefaultParagraphFont"/>
    <w:link w:val="Heading8"/>
    <w:rsid w:val="00AE21C0"/>
    <w:rPr>
      <w:rFonts w:ascii="Arial" w:hAnsi="Arial"/>
      <w:sz w:val="36"/>
      <w:lang w:val="en-GB" w:eastAsia="en-US"/>
    </w:rPr>
  </w:style>
  <w:style w:type="character" w:customStyle="1" w:styleId="Heading9Char">
    <w:name w:val="Heading 9 Char"/>
    <w:basedOn w:val="DefaultParagraphFont"/>
    <w:link w:val="Heading9"/>
    <w:rsid w:val="00AE21C0"/>
    <w:rPr>
      <w:rFonts w:ascii="Arial" w:hAnsi="Arial"/>
      <w:sz w:val="36"/>
      <w:lang w:val="en-GB" w:eastAsia="en-US"/>
    </w:rPr>
  </w:style>
  <w:style w:type="paragraph" w:styleId="BodyText">
    <w:name w:val="Body Text"/>
    <w:basedOn w:val="Normal"/>
    <w:link w:val="BodyTextChar"/>
    <w:rsid w:val="00AE21C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E21C0"/>
    <w:rPr>
      <w:rFonts w:ascii="Times New Roman" w:hAnsi="Times New Roman"/>
      <w:lang w:val="en-GB" w:eastAsia="en-GB"/>
    </w:rPr>
  </w:style>
  <w:style w:type="character" w:customStyle="1" w:styleId="PLChar">
    <w:name w:val="PL Char"/>
    <w:link w:val="PL"/>
    <w:locked/>
    <w:rsid w:val="00AE21C0"/>
    <w:rPr>
      <w:rFonts w:ascii="Courier New" w:hAnsi="Courier New"/>
      <w:noProof/>
      <w:sz w:val="16"/>
      <w:lang w:val="en-GB" w:eastAsia="en-US"/>
    </w:rPr>
  </w:style>
  <w:style w:type="character" w:customStyle="1" w:styleId="TACChar">
    <w:name w:val="TAC Char"/>
    <w:link w:val="TAC"/>
    <w:qFormat/>
    <w:locked/>
    <w:rsid w:val="00AE21C0"/>
    <w:rPr>
      <w:rFonts w:ascii="Arial" w:hAnsi="Arial"/>
      <w:sz w:val="18"/>
      <w:lang w:val="en-GB" w:eastAsia="en-US"/>
    </w:rPr>
  </w:style>
  <w:style w:type="character" w:customStyle="1" w:styleId="EXCar">
    <w:name w:val="EX Car"/>
    <w:link w:val="EX"/>
    <w:qFormat/>
    <w:rsid w:val="00AE21C0"/>
    <w:rPr>
      <w:rFonts w:ascii="Times New Roman" w:hAnsi="Times New Roman"/>
      <w:lang w:val="en-GB" w:eastAsia="en-US"/>
    </w:rPr>
  </w:style>
  <w:style w:type="character" w:customStyle="1" w:styleId="EWChar">
    <w:name w:val="EW Char"/>
    <w:link w:val="EW"/>
    <w:locked/>
    <w:rsid w:val="00AE21C0"/>
    <w:rPr>
      <w:rFonts w:ascii="Times New Roman" w:hAnsi="Times New Roman"/>
      <w:lang w:val="en-GB" w:eastAsia="en-US"/>
    </w:rPr>
  </w:style>
  <w:style w:type="character" w:customStyle="1" w:styleId="HeaderChar">
    <w:name w:val="Header Char"/>
    <w:basedOn w:val="DefaultParagraphFont"/>
    <w:link w:val="Header"/>
    <w:rsid w:val="00AE21C0"/>
    <w:rPr>
      <w:rFonts w:ascii="Arial" w:hAnsi="Arial"/>
      <w:b/>
      <w:noProof/>
      <w:sz w:val="18"/>
      <w:lang w:val="en-GB" w:eastAsia="en-US"/>
    </w:rPr>
  </w:style>
  <w:style w:type="character" w:customStyle="1" w:styleId="FooterChar">
    <w:name w:val="Footer Char"/>
    <w:basedOn w:val="DefaultParagraphFont"/>
    <w:link w:val="Footer"/>
    <w:rsid w:val="00AE21C0"/>
    <w:rPr>
      <w:rFonts w:ascii="Arial" w:hAnsi="Arial"/>
      <w:b/>
      <w:i/>
      <w:noProof/>
      <w:sz w:val="18"/>
      <w:lang w:val="en-GB" w:eastAsia="en-US"/>
    </w:rPr>
  </w:style>
  <w:style w:type="character" w:customStyle="1" w:styleId="BalloonTextChar">
    <w:name w:val="Balloon Text Char"/>
    <w:basedOn w:val="DefaultParagraphFont"/>
    <w:link w:val="BalloonText"/>
    <w:rsid w:val="00AE21C0"/>
    <w:rPr>
      <w:rFonts w:ascii="Tahoma" w:hAnsi="Tahoma" w:cs="Tahoma"/>
      <w:sz w:val="16"/>
      <w:szCs w:val="16"/>
      <w:lang w:val="en-GB" w:eastAsia="en-US"/>
    </w:rPr>
  </w:style>
  <w:style w:type="paragraph" w:styleId="Bibliography">
    <w:name w:val="Bibliography"/>
    <w:basedOn w:val="Normal"/>
    <w:next w:val="Normal"/>
    <w:uiPriority w:val="37"/>
    <w:semiHidden/>
    <w:unhideWhenUsed/>
    <w:rsid w:val="00AE21C0"/>
    <w:pPr>
      <w:overflowPunct w:val="0"/>
      <w:autoSpaceDE w:val="0"/>
      <w:autoSpaceDN w:val="0"/>
      <w:adjustRightInd w:val="0"/>
      <w:textAlignment w:val="baseline"/>
    </w:pPr>
    <w:rPr>
      <w:lang w:eastAsia="en-GB"/>
    </w:rPr>
  </w:style>
  <w:style w:type="paragraph" w:styleId="BlockText">
    <w:name w:val="Block Text"/>
    <w:basedOn w:val="Normal"/>
    <w:rsid w:val="00AE21C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E21C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E21C0"/>
    <w:rPr>
      <w:rFonts w:ascii="Times New Roman" w:hAnsi="Times New Roman"/>
      <w:lang w:val="en-GB" w:eastAsia="en-GB"/>
    </w:rPr>
  </w:style>
  <w:style w:type="paragraph" w:styleId="BodyText3">
    <w:name w:val="Body Text 3"/>
    <w:basedOn w:val="Normal"/>
    <w:link w:val="BodyText3Char"/>
    <w:rsid w:val="00AE21C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E21C0"/>
    <w:rPr>
      <w:rFonts w:ascii="Times New Roman" w:hAnsi="Times New Roman"/>
      <w:sz w:val="16"/>
      <w:szCs w:val="16"/>
      <w:lang w:val="en-GB" w:eastAsia="en-GB"/>
    </w:rPr>
  </w:style>
  <w:style w:type="paragraph" w:styleId="BodyTextFirstIndent">
    <w:name w:val="Body Text First Indent"/>
    <w:basedOn w:val="BodyText"/>
    <w:link w:val="BodyTextFirstIndentChar"/>
    <w:rsid w:val="00AE21C0"/>
    <w:pPr>
      <w:ind w:firstLine="210"/>
    </w:pPr>
  </w:style>
  <w:style w:type="character" w:customStyle="1" w:styleId="BodyTextFirstIndentChar">
    <w:name w:val="Body Text First Indent Char"/>
    <w:basedOn w:val="BodyTextChar"/>
    <w:link w:val="BodyTextFirstIndent"/>
    <w:rsid w:val="00AE21C0"/>
    <w:rPr>
      <w:rFonts w:ascii="Times New Roman" w:hAnsi="Times New Roman"/>
      <w:lang w:val="en-GB" w:eastAsia="en-GB"/>
    </w:rPr>
  </w:style>
  <w:style w:type="paragraph" w:styleId="BodyTextIndent">
    <w:name w:val="Body Text Indent"/>
    <w:basedOn w:val="Normal"/>
    <w:link w:val="BodyTextIndentChar"/>
    <w:rsid w:val="00AE21C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E21C0"/>
    <w:rPr>
      <w:rFonts w:ascii="Times New Roman" w:hAnsi="Times New Roman"/>
      <w:lang w:val="en-GB" w:eastAsia="en-GB"/>
    </w:rPr>
  </w:style>
  <w:style w:type="paragraph" w:styleId="BodyTextFirstIndent2">
    <w:name w:val="Body Text First Indent 2"/>
    <w:basedOn w:val="BodyTextIndent"/>
    <w:link w:val="BodyTextFirstIndent2Char"/>
    <w:rsid w:val="00AE21C0"/>
    <w:pPr>
      <w:ind w:firstLine="210"/>
    </w:pPr>
  </w:style>
  <w:style w:type="character" w:customStyle="1" w:styleId="BodyTextFirstIndent2Char">
    <w:name w:val="Body Text First Indent 2 Char"/>
    <w:basedOn w:val="BodyTextIndentChar"/>
    <w:link w:val="BodyTextFirstIndent2"/>
    <w:rsid w:val="00AE21C0"/>
    <w:rPr>
      <w:rFonts w:ascii="Times New Roman" w:hAnsi="Times New Roman"/>
      <w:lang w:val="en-GB" w:eastAsia="en-GB"/>
    </w:rPr>
  </w:style>
  <w:style w:type="paragraph" w:styleId="BodyTextIndent2">
    <w:name w:val="Body Text Indent 2"/>
    <w:basedOn w:val="Normal"/>
    <w:link w:val="BodyTextIndent2Char"/>
    <w:rsid w:val="00AE21C0"/>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E21C0"/>
    <w:rPr>
      <w:rFonts w:ascii="Times New Roman" w:hAnsi="Times New Roman"/>
      <w:lang w:val="en-GB" w:eastAsia="en-GB"/>
    </w:rPr>
  </w:style>
  <w:style w:type="paragraph" w:styleId="BodyTextIndent3">
    <w:name w:val="Body Text Indent 3"/>
    <w:basedOn w:val="Normal"/>
    <w:link w:val="BodyTextIndent3Char"/>
    <w:rsid w:val="00AE21C0"/>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E21C0"/>
    <w:rPr>
      <w:rFonts w:ascii="Times New Roman" w:hAnsi="Times New Roman"/>
      <w:sz w:val="16"/>
      <w:szCs w:val="16"/>
      <w:lang w:val="en-GB" w:eastAsia="en-GB"/>
    </w:rPr>
  </w:style>
  <w:style w:type="paragraph" w:styleId="Caption">
    <w:name w:val="caption"/>
    <w:basedOn w:val="Normal"/>
    <w:next w:val="Normal"/>
    <w:semiHidden/>
    <w:unhideWhenUsed/>
    <w:qFormat/>
    <w:rsid w:val="00AE21C0"/>
    <w:pPr>
      <w:overflowPunct w:val="0"/>
      <w:autoSpaceDE w:val="0"/>
      <w:autoSpaceDN w:val="0"/>
      <w:adjustRightInd w:val="0"/>
      <w:textAlignment w:val="baseline"/>
    </w:pPr>
    <w:rPr>
      <w:b/>
      <w:bCs/>
      <w:lang w:eastAsia="en-GB"/>
    </w:rPr>
  </w:style>
  <w:style w:type="paragraph" w:styleId="Closing">
    <w:name w:val="Closing"/>
    <w:basedOn w:val="Normal"/>
    <w:link w:val="ClosingChar"/>
    <w:rsid w:val="00AE21C0"/>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AE21C0"/>
    <w:rPr>
      <w:rFonts w:ascii="Times New Roman" w:hAnsi="Times New Roman"/>
      <w:lang w:val="en-GB" w:eastAsia="en-GB"/>
    </w:rPr>
  </w:style>
  <w:style w:type="character" w:customStyle="1" w:styleId="CommentTextChar">
    <w:name w:val="Comment Text Char"/>
    <w:basedOn w:val="DefaultParagraphFont"/>
    <w:link w:val="CommentText"/>
    <w:rsid w:val="00AE21C0"/>
    <w:rPr>
      <w:rFonts w:ascii="Times New Roman" w:hAnsi="Times New Roman"/>
      <w:lang w:val="en-GB" w:eastAsia="en-US"/>
    </w:rPr>
  </w:style>
  <w:style w:type="character" w:customStyle="1" w:styleId="CommentSubjectChar">
    <w:name w:val="Comment Subject Char"/>
    <w:basedOn w:val="CommentTextChar"/>
    <w:link w:val="CommentSubject"/>
    <w:rsid w:val="00AE21C0"/>
    <w:rPr>
      <w:rFonts w:ascii="Times New Roman" w:hAnsi="Times New Roman"/>
      <w:b/>
      <w:bCs/>
      <w:lang w:val="en-GB" w:eastAsia="en-US"/>
    </w:rPr>
  </w:style>
  <w:style w:type="paragraph" w:styleId="Date">
    <w:name w:val="Date"/>
    <w:basedOn w:val="Normal"/>
    <w:next w:val="Normal"/>
    <w:link w:val="DateChar"/>
    <w:rsid w:val="00AE21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E21C0"/>
    <w:rPr>
      <w:rFonts w:ascii="Times New Roman" w:hAnsi="Times New Roman"/>
      <w:lang w:val="en-GB" w:eastAsia="en-GB"/>
    </w:rPr>
  </w:style>
  <w:style w:type="character" w:customStyle="1" w:styleId="DocumentMapChar">
    <w:name w:val="Document Map Char"/>
    <w:basedOn w:val="DefaultParagraphFont"/>
    <w:link w:val="DocumentMap"/>
    <w:rsid w:val="00AE21C0"/>
    <w:rPr>
      <w:rFonts w:ascii="Tahoma" w:hAnsi="Tahoma" w:cs="Tahoma"/>
      <w:shd w:val="clear" w:color="auto" w:fill="000080"/>
      <w:lang w:val="en-GB" w:eastAsia="en-US"/>
    </w:rPr>
  </w:style>
  <w:style w:type="paragraph" w:styleId="E-mailSignature">
    <w:name w:val="E-mail Signature"/>
    <w:basedOn w:val="Normal"/>
    <w:link w:val="E-mailSignatureChar"/>
    <w:rsid w:val="00AE21C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E21C0"/>
    <w:rPr>
      <w:rFonts w:ascii="Times New Roman" w:hAnsi="Times New Roman"/>
      <w:lang w:val="en-GB" w:eastAsia="en-GB"/>
    </w:rPr>
  </w:style>
  <w:style w:type="paragraph" w:styleId="EndnoteText">
    <w:name w:val="endnote text"/>
    <w:basedOn w:val="Normal"/>
    <w:link w:val="EndnoteTextChar"/>
    <w:rsid w:val="00AE21C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E21C0"/>
    <w:rPr>
      <w:rFonts w:ascii="Times New Roman" w:hAnsi="Times New Roman"/>
      <w:lang w:val="en-GB" w:eastAsia="en-GB"/>
    </w:rPr>
  </w:style>
  <w:style w:type="paragraph" w:styleId="EnvelopeAddress">
    <w:name w:val="envelope address"/>
    <w:basedOn w:val="Normal"/>
    <w:rsid w:val="00AE21C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E21C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AE21C0"/>
    <w:rPr>
      <w:rFonts w:ascii="Times New Roman" w:hAnsi="Times New Roman"/>
      <w:sz w:val="16"/>
      <w:lang w:val="en-GB" w:eastAsia="en-US"/>
    </w:rPr>
  </w:style>
  <w:style w:type="paragraph" w:styleId="HTMLAddress">
    <w:name w:val="HTML Address"/>
    <w:basedOn w:val="Normal"/>
    <w:link w:val="HTMLAddressChar"/>
    <w:rsid w:val="00AE21C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E21C0"/>
    <w:rPr>
      <w:rFonts w:ascii="Times New Roman" w:hAnsi="Times New Roman"/>
      <w:i/>
      <w:iCs/>
      <w:lang w:val="en-GB" w:eastAsia="en-GB"/>
    </w:rPr>
  </w:style>
  <w:style w:type="paragraph" w:styleId="HTMLPreformatted">
    <w:name w:val="HTML Preformatted"/>
    <w:basedOn w:val="Normal"/>
    <w:link w:val="HTMLPreformattedChar"/>
    <w:rsid w:val="00AE21C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E21C0"/>
    <w:rPr>
      <w:rFonts w:ascii="Courier New" w:hAnsi="Courier New" w:cs="Courier New"/>
      <w:lang w:val="en-GB" w:eastAsia="en-GB"/>
    </w:rPr>
  </w:style>
  <w:style w:type="paragraph" w:styleId="Index3">
    <w:name w:val="index 3"/>
    <w:basedOn w:val="Normal"/>
    <w:next w:val="Normal"/>
    <w:rsid w:val="00AE21C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E21C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E21C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E21C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E21C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E21C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E21C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E21C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E21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E21C0"/>
    <w:rPr>
      <w:rFonts w:ascii="Times New Roman" w:hAnsi="Times New Roman"/>
      <w:i/>
      <w:iCs/>
      <w:color w:val="4472C4"/>
      <w:lang w:val="en-GB" w:eastAsia="en-GB"/>
    </w:rPr>
  </w:style>
  <w:style w:type="paragraph" w:styleId="ListContinue">
    <w:name w:val="List Continue"/>
    <w:basedOn w:val="Normal"/>
    <w:rsid w:val="00AE21C0"/>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E21C0"/>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E21C0"/>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E21C0"/>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E21C0"/>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E21C0"/>
    <w:pPr>
      <w:numPr>
        <w:numId w:val="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E21C0"/>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E21C0"/>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E21C0"/>
    <w:pPr>
      <w:overflowPunct w:val="0"/>
      <w:autoSpaceDE w:val="0"/>
      <w:autoSpaceDN w:val="0"/>
      <w:adjustRightInd w:val="0"/>
      <w:ind w:left="720"/>
      <w:textAlignment w:val="baseline"/>
    </w:pPr>
    <w:rPr>
      <w:lang w:eastAsia="en-GB"/>
    </w:rPr>
  </w:style>
  <w:style w:type="paragraph" w:styleId="MacroText">
    <w:name w:val="macro"/>
    <w:link w:val="MacroTextChar"/>
    <w:rsid w:val="00AE21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E21C0"/>
    <w:rPr>
      <w:rFonts w:ascii="Courier New" w:hAnsi="Courier New" w:cs="Courier New"/>
      <w:lang w:val="en-GB" w:eastAsia="en-GB"/>
    </w:rPr>
  </w:style>
  <w:style w:type="paragraph" w:styleId="MessageHeader">
    <w:name w:val="Message Header"/>
    <w:basedOn w:val="Normal"/>
    <w:link w:val="MessageHeaderChar"/>
    <w:rsid w:val="00AE21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E21C0"/>
    <w:rPr>
      <w:rFonts w:ascii="Calibri Light" w:hAnsi="Calibri Light"/>
      <w:sz w:val="24"/>
      <w:szCs w:val="24"/>
      <w:shd w:val="pct20" w:color="auto" w:fill="auto"/>
      <w:lang w:val="en-GB" w:eastAsia="en-GB"/>
    </w:rPr>
  </w:style>
  <w:style w:type="paragraph" w:styleId="NoSpacing">
    <w:name w:val="No Spacing"/>
    <w:uiPriority w:val="1"/>
    <w:qFormat/>
    <w:rsid w:val="00AE21C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E21C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E21C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E21C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E21C0"/>
    <w:rPr>
      <w:rFonts w:ascii="Times New Roman" w:hAnsi="Times New Roman"/>
      <w:lang w:val="en-GB" w:eastAsia="en-GB"/>
    </w:rPr>
  </w:style>
  <w:style w:type="paragraph" w:styleId="PlainText">
    <w:name w:val="Plain Text"/>
    <w:basedOn w:val="Normal"/>
    <w:link w:val="PlainTextChar"/>
    <w:rsid w:val="00AE21C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E21C0"/>
    <w:rPr>
      <w:rFonts w:ascii="Courier New" w:hAnsi="Courier New" w:cs="Courier New"/>
      <w:lang w:val="en-GB" w:eastAsia="en-GB"/>
    </w:rPr>
  </w:style>
  <w:style w:type="paragraph" w:styleId="Quote">
    <w:name w:val="Quote"/>
    <w:basedOn w:val="Normal"/>
    <w:next w:val="Normal"/>
    <w:link w:val="QuoteChar"/>
    <w:uiPriority w:val="29"/>
    <w:qFormat/>
    <w:rsid w:val="00AE21C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E21C0"/>
    <w:rPr>
      <w:rFonts w:ascii="Times New Roman" w:hAnsi="Times New Roman"/>
      <w:i/>
      <w:iCs/>
      <w:color w:val="404040"/>
      <w:lang w:val="en-GB" w:eastAsia="en-GB"/>
    </w:rPr>
  </w:style>
  <w:style w:type="paragraph" w:styleId="Salutation">
    <w:name w:val="Salutation"/>
    <w:basedOn w:val="Normal"/>
    <w:next w:val="Normal"/>
    <w:link w:val="SalutationChar"/>
    <w:rsid w:val="00AE21C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E21C0"/>
    <w:rPr>
      <w:rFonts w:ascii="Times New Roman" w:hAnsi="Times New Roman"/>
      <w:lang w:val="en-GB" w:eastAsia="en-GB"/>
    </w:rPr>
  </w:style>
  <w:style w:type="paragraph" w:styleId="Signature">
    <w:name w:val="Signature"/>
    <w:basedOn w:val="Normal"/>
    <w:link w:val="SignatureChar"/>
    <w:rsid w:val="00AE21C0"/>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E21C0"/>
    <w:rPr>
      <w:rFonts w:ascii="Times New Roman" w:hAnsi="Times New Roman"/>
      <w:lang w:val="en-GB" w:eastAsia="en-GB"/>
    </w:rPr>
  </w:style>
  <w:style w:type="paragraph" w:styleId="Subtitle">
    <w:name w:val="Subtitle"/>
    <w:basedOn w:val="Normal"/>
    <w:next w:val="Normal"/>
    <w:link w:val="SubtitleChar"/>
    <w:qFormat/>
    <w:rsid w:val="00AE21C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21C0"/>
    <w:rPr>
      <w:rFonts w:ascii="Calibri Light" w:hAnsi="Calibri Light"/>
      <w:sz w:val="24"/>
      <w:szCs w:val="24"/>
      <w:lang w:val="en-GB" w:eastAsia="en-GB"/>
    </w:rPr>
  </w:style>
  <w:style w:type="paragraph" w:styleId="TableofAuthorities">
    <w:name w:val="table of authorities"/>
    <w:basedOn w:val="Normal"/>
    <w:next w:val="Normal"/>
    <w:rsid w:val="00AE21C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E21C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E21C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E21C0"/>
    <w:rPr>
      <w:rFonts w:ascii="Calibri Light" w:hAnsi="Calibri Light"/>
      <w:b/>
      <w:bCs/>
      <w:kern w:val="28"/>
      <w:sz w:val="32"/>
      <w:szCs w:val="32"/>
      <w:lang w:val="en-GB" w:eastAsia="en-GB"/>
    </w:rPr>
  </w:style>
  <w:style w:type="paragraph" w:styleId="TOAHeading">
    <w:name w:val="toa heading"/>
    <w:basedOn w:val="Normal"/>
    <w:next w:val="Normal"/>
    <w:rsid w:val="00AE21C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E21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LZchn">
    <w:name w:val="TAL Zchn"/>
    <w:link w:val="TAL"/>
    <w:rsid w:val="00AE21C0"/>
    <w:rPr>
      <w:rFonts w:ascii="Arial" w:hAnsi="Arial"/>
      <w:sz w:val="18"/>
      <w:lang w:val="en-GB" w:eastAsia="en-US"/>
    </w:rPr>
  </w:style>
  <w:style w:type="character" w:customStyle="1" w:styleId="TAHCar">
    <w:name w:val="TAH Car"/>
    <w:link w:val="TAH"/>
    <w:qFormat/>
    <w:locked/>
    <w:rsid w:val="00AE21C0"/>
    <w:rPr>
      <w:rFonts w:ascii="Arial" w:hAnsi="Arial"/>
      <w:b/>
      <w:sz w:val="18"/>
      <w:lang w:val="en-GB" w:eastAsia="en-US"/>
    </w:rPr>
  </w:style>
  <w:style w:type="character" w:customStyle="1" w:styleId="TANChar">
    <w:name w:val="TAN Char"/>
    <w:link w:val="TAN"/>
    <w:rsid w:val="00AE21C0"/>
    <w:rPr>
      <w:rFonts w:ascii="Arial" w:hAnsi="Arial"/>
      <w:sz w:val="18"/>
      <w:lang w:val="en-GB" w:eastAsia="en-US"/>
    </w:rPr>
  </w:style>
  <w:style w:type="character" w:customStyle="1" w:styleId="NOZchn">
    <w:name w:val="NO Zchn"/>
    <w:qFormat/>
    <w:rsid w:val="00AE21C0"/>
  </w:style>
  <w:style w:type="character" w:customStyle="1" w:styleId="B3Car">
    <w:name w:val="B3 Car"/>
    <w:link w:val="B3"/>
    <w:qFormat/>
    <w:rsid w:val="00AE21C0"/>
    <w:rPr>
      <w:rFonts w:ascii="Times New Roman" w:hAnsi="Times New Roman"/>
      <w:lang w:val="en-GB" w:eastAsia="en-US"/>
    </w:rPr>
  </w:style>
  <w:style w:type="character" w:customStyle="1" w:styleId="TALChar">
    <w:name w:val="TAL Char"/>
    <w:rsid w:val="00AE21C0"/>
    <w:rPr>
      <w:rFonts w:ascii="Arial" w:hAnsi="Arial"/>
      <w:sz w:val="18"/>
      <w:lang w:val="en-GB"/>
    </w:rPr>
  </w:style>
  <w:style w:type="character" w:customStyle="1" w:styleId="B3Char2">
    <w:name w:val="B3 Char2"/>
    <w:qFormat/>
    <w:rsid w:val="00AE21C0"/>
    <w:rPr>
      <w:rFonts w:eastAsia="Times New Roman"/>
      <w:lang w:val="en-GB" w:eastAsia="ja-JP"/>
    </w:rPr>
  </w:style>
  <w:style w:type="character" w:customStyle="1" w:styleId="B4Char">
    <w:name w:val="B4 Char"/>
    <w:link w:val="B4"/>
    <w:qFormat/>
    <w:rsid w:val="00AE21C0"/>
    <w:rPr>
      <w:rFonts w:ascii="Times New Roman" w:hAnsi="Times New Roman"/>
      <w:lang w:val="en-GB" w:eastAsia="en-US"/>
    </w:rPr>
  </w:style>
  <w:style w:type="character" w:customStyle="1" w:styleId="EXChar">
    <w:name w:val="EX Char"/>
    <w:qFormat/>
    <w:locked/>
    <w:rsid w:val="00AE21C0"/>
    <w:rPr>
      <w:rFonts w:ascii="Times New Roman" w:hAnsi="Times New Roman"/>
      <w:lang w:val="en-GB" w:eastAsia="en-US"/>
    </w:rPr>
  </w:style>
  <w:style w:type="character" w:customStyle="1" w:styleId="EditorsNoteChar">
    <w:name w:val="Editor's Note Char"/>
    <w:aliases w:val="EN Char"/>
    <w:link w:val="EditorsNote"/>
    <w:rsid w:val="00AE21C0"/>
    <w:rPr>
      <w:rFonts w:ascii="Times New Roman" w:hAnsi="Times New Roman"/>
      <w:color w:val="FF0000"/>
      <w:lang w:val="en-GB" w:eastAsia="en-US"/>
    </w:rPr>
  </w:style>
  <w:style w:type="character" w:customStyle="1" w:styleId="apple-converted-space">
    <w:name w:val="apple-converted-space"/>
    <w:basedOn w:val="DefaultParagraphFont"/>
    <w:rsid w:val="00AE2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RBI5PAMIO524-1616901215-68198</_dlc_DocId>
    <_dlc_DocIdUrl xmlns="71c5aaf6-e6ce-465b-b873-5148d2a4c105">
      <Url>https://nokia.sharepoint.com/sites/gxp/_layouts/15/DocIdRedir.aspx?ID=RBI5PAMIO524-1616901215-68198</Url>
      <Description>RBI5PAMIO524-1616901215-68198</Description>
    </_dlc_DocIdUrl>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50625-7CEE-41E8-8372-FFE8307F714A}">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275bb01-7583-478d-bc14-e839a2dd5989"/>
    <ds:schemaRef ds:uri="3f2ce089-3858-4176-9a21-a30f9204848e"/>
    <ds:schemaRef ds:uri="71c5aaf6-e6ce-465b-b873-5148d2a4c105"/>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3.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4.xml><?xml version="1.0" encoding="utf-8"?>
<ds:datastoreItem xmlns:ds="http://schemas.openxmlformats.org/officeDocument/2006/customXml" ds:itemID="{AD63AC4E-A263-471F-9B76-2FFD17114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16</Pages>
  <Words>8727</Words>
  <Characters>51932</Characters>
  <Application>Microsoft Office Word</Application>
  <DocSecurity>0</DocSecurity>
  <Lines>1622</Lines>
  <Paragraphs>1083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cp:revision>
  <cp:lastPrinted>1900-01-01T06:00:00Z</cp:lastPrinted>
  <dcterms:created xsi:type="dcterms:W3CDTF">2026-02-11T10:30:00Z</dcterms:created>
  <dcterms:modified xsi:type="dcterms:W3CDTF">2026-02-11T10:36:00Z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9ecc78da-8b46-444f-9716-b70d51ef6a4d</vt:lpwstr>
  </property>
</Properties>
</file>